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F7EA0" w14:textId="10FA74B1" w:rsidR="002E67BB" w:rsidRDefault="002E67BB" w:rsidP="00C75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C60A69">
        <w:rPr>
          <w:b/>
          <w:noProof/>
          <w:sz w:val="24"/>
        </w:rPr>
        <w:t>374</w:t>
      </w:r>
    </w:p>
    <w:p w14:paraId="2549AB0D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4BF9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CC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498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90D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502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7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68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0AAA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EC17B" w14:textId="4440F86E" w:rsidR="001E41F3" w:rsidRPr="00410371" w:rsidRDefault="00016EEC" w:rsidP="00E0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61D73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37C17C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BAF43" w14:textId="22071DD7" w:rsidR="001E41F3" w:rsidRPr="00410371" w:rsidRDefault="00C60A69" w:rsidP="00547111">
            <w:pPr>
              <w:pStyle w:val="CRCoverPage"/>
              <w:spacing w:after="0"/>
              <w:rPr>
                <w:noProof/>
              </w:rPr>
            </w:pPr>
            <w:r w:rsidRPr="00C60A69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4ADF6B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00612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95E7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E5F22" w14:textId="50391E2C" w:rsidR="001E41F3" w:rsidRPr="00410371" w:rsidRDefault="00761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462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D3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BA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940D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902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1A56F4" w14:textId="77777777" w:rsidTr="00547111">
        <w:tc>
          <w:tcPr>
            <w:tcW w:w="9641" w:type="dxa"/>
            <w:gridSpan w:val="9"/>
          </w:tcPr>
          <w:p w14:paraId="1BC8A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6CF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44B63F" w14:textId="77777777" w:rsidTr="00A7671C">
        <w:tc>
          <w:tcPr>
            <w:tcW w:w="2835" w:type="dxa"/>
          </w:tcPr>
          <w:p w14:paraId="1AD6C4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D6F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19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0CE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F87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A9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7C6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2B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A4F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1083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F0847" w14:textId="77777777" w:rsidTr="00547111">
        <w:tc>
          <w:tcPr>
            <w:tcW w:w="9640" w:type="dxa"/>
            <w:gridSpan w:val="11"/>
          </w:tcPr>
          <w:p w14:paraId="247F6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8EC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D6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8F7A" w14:textId="77777777" w:rsidR="001E41F3" w:rsidRDefault="00833868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833868">
              <w:rPr>
                <w:noProof/>
              </w:rPr>
              <w:t>Miscellaneous Corrections</w:t>
            </w:r>
          </w:p>
        </w:tc>
      </w:tr>
      <w:tr w:rsidR="001E41F3" w14:paraId="0CE1FE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65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1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30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0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58639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C00D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F82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FE8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C89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AC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5B5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E7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B1AAA" w14:textId="1A473715" w:rsidR="001E41F3" w:rsidRDefault="00933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eIMS</w:t>
            </w:r>
            <w:r>
              <w:t>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04ADF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B03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75B48" w14:textId="04A833CC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761D73">
              <w:rPr>
                <w:noProof/>
              </w:rPr>
              <w:t>2</w:t>
            </w:r>
            <w:r w:rsidR="006856FF">
              <w:rPr>
                <w:noProof/>
              </w:rPr>
              <w:t>0</w:t>
            </w:r>
          </w:p>
        </w:tc>
      </w:tr>
      <w:tr w:rsidR="001E41F3" w14:paraId="2C7D38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26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7F6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09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CA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CD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D23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8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503EC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44B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B94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1FBFE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ED75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16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C49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F47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44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260877" w14:textId="77777777" w:rsidTr="00547111">
        <w:tc>
          <w:tcPr>
            <w:tcW w:w="1843" w:type="dxa"/>
          </w:tcPr>
          <w:p w14:paraId="5EB1A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6B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26B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FBE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4C1B6" w14:textId="6397D236" w:rsidR="00454BD5" w:rsidRDefault="00454BD5" w:rsidP="00454BD5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Editorial mistakes:</w:t>
            </w:r>
          </w:p>
          <w:p w14:paraId="52683B88" w14:textId="4350F4BE" w:rsidR="00B174CC" w:rsidRDefault="00454BD5" w:rsidP="00454BD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szCs w:val="18"/>
              </w:rPr>
            </w:pPr>
            <w:r>
              <w:rPr>
                <w:rFonts w:eastAsia="等线" w:cs="Arial"/>
                <w:lang w:eastAsia="zh-CN"/>
              </w:rPr>
              <w:t xml:space="preserve">From </w:t>
            </w:r>
            <w:r w:rsidR="001F7FCB">
              <w:rPr>
                <w:rFonts w:eastAsia="等线" w:cs="Arial"/>
                <w:lang w:eastAsia="zh-CN"/>
              </w:rPr>
              <w:t>.</w:t>
            </w:r>
            <w:r>
              <w:rPr>
                <w:rFonts w:cs="Arial"/>
                <w:szCs w:val="18"/>
              </w:rPr>
              <w:t>3GPP </w:t>
            </w:r>
            <w:r w:rsidRPr="00454BD5">
              <w:rPr>
                <w:rFonts w:cs="Arial"/>
                <w:szCs w:val="18"/>
                <w:highlight w:val="yellow"/>
              </w:rPr>
              <w:t>1</w:t>
            </w:r>
            <w:r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3GPP </w:t>
            </w:r>
            <w:r w:rsidRPr="00454BD5">
              <w:rPr>
                <w:rFonts w:cs="Arial"/>
                <w:szCs w:val="18"/>
                <w:highlight w:val="yellow"/>
              </w:rPr>
              <w:t>TS</w:t>
            </w:r>
          </w:p>
          <w:p w14:paraId="680619BD" w14:textId="7B098CA5" w:rsidR="00454BD5" w:rsidRDefault="00454BD5" w:rsidP="00454BD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There is some spare spaces and unbreakable spaces in clause 2.</w:t>
            </w:r>
          </w:p>
          <w:p w14:paraId="4D166218" w14:textId="77777777" w:rsidR="00454BD5" w:rsidRDefault="00454BD5" w:rsidP="00454BD5">
            <w:pPr>
              <w:pStyle w:val="CRCoverPage"/>
              <w:spacing w:after="0"/>
              <w:ind w:left="100" w:firstLineChars="100" w:firstLine="200"/>
              <w:rPr>
                <w:rFonts w:eastAsia="等线" w:cs="Arial"/>
                <w:lang w:eastAsia="zh-CN"/>
              </w:rPr>
            </w:pPr>
          </w:p>
          <w:p w14:paraId="154A6683" w14:textId="77777777" w:rsidR="00454BD5" w:rsidRDefault="00454BD5" w:rsidP="00454BD5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  <w:r>
              <w:rPr>
                <w:rFonts w:eastAsia="等线" w:cs="Arial"/>
                <w:lang w:eastAsia="zh-CN"/>
              </w:rPr>
              <w:t>istakes in clause 6.2.3.1:</w:t>
            </w:r>
          </w:p>
          <w:p w14:paraId="6ADC8638" w14:textId="4B09A243" w:rsidR="00454BD5" w:rsidRDefault="00454BD5" w:rsidP="00454BD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The </w:t>
            </w:r>
            <w:r w:rsidRPr="00454BD5">
              <w:rPr>
                <w:rFonts w:eastAsia="等线" w:cs="Arial"/>
                <w:lang w:eastAsia="zh-CN"/>
              </w:rPr>
              <w:t>Resource name</w:t>
            </w:r>
            <w:r>
              <w:rPr>
                <w:rFonts w:eastAsia="等线" w:cs="Arial"/>
                <w:lang w:eastAsia="zh-CN"/>
              </w:rPr>
              <w:t xml:space="preserve">s in </w:t>
            </w:r>
            <w:r w:rsidRPr="00454BD5">
              <w:rPr>
                <w:rFonts w:eastAsia="等线" w:cs="Arial"/>
                <w:lang w:eastAsia="zh-CN"/>
              </w:rPr>
              <w:t>Table 6.2.3.1-1</w:t>
            </w:r>
            <w:r>
              <w:rPr>
                <w:rFonts w:eastAsia="等线" w:cs="Arial"/>
                <w:lang w:eastAsia="zh-CN"/>
              </w:rPr>
              <w:t xml:space="preserve"> mismach the ones in definition clauses of the resource.</w:t>
            </w:r>
          </w:p>
          <w:p w14:paraId="78808E72" w14:textId="5AE41F2F" w:rsidR="00454BD5" w:rsidRDefault="00454BD5" w:rsidP="003134D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There are </w:t>
            </w:r>
            <w:r w:rsidRPr="00454BD5">
              <w:rPr>
                <w:rFonts w:eastAsia="等线" w:cs="Arial"/>
                <w:lang w:eastAsia="zh-CN"/>
              </w:rPr>
              <w:t>Line break</w:t>
            </w:r>
            <w:r w:rsidR="003134D3">
              <w:rPr>
                <w:rFonts w:eastAsia="等线" w:cs="Arial"/>
                <w:lang w:eastAsia="zh-CN"/>
              </w:rPr>
              <w:t xml:space="preserve">s in the </w:t>
            </w:r>
            <w:r w:rsidR="003134D3" w:rsidRPr="003134D3">
              <w:rPr>
                <w:rFonts w:eastAsia="等线" w:cs="Arial"/>
                <w:lang w:eastAsia="zh-CN"/>
              </w:rPr>
              <w:t>Resource URI</w:t>
            </w:r>
            <w:r w:rsidR="003134D3">
              <w:rPr>
                <w:rFonts w:eastAsia="等线" w:cs="Arial"/>
                <w:lang w:eastAsia="zh-CN"/>
              </w:rPr>
              <w:t xml:space="preserve"> in </w:t>
            </w:r>
            <w:r w:rsidR="003134D3" w:rsidRPr="00454BD5">
              <w:rPr>
                <w:rFonts w:eastAsia="等线" w:cs="Arial"/>
                <w:lang w:eastAsia="zh-CN"/>
              </w:rPr>
              <w:t>Table 6.2.3.1-1</w:t>
            </w:r>
          </w:p>
          <w:p w14:paraId="62177F1E" w14:textId="77777777" w:rsidR="003134D3" w:rsidRDefault="003134D3" w:rsidP="003134D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There are undefined resources in </w:t>
            </w:r>
            <w:r w:rsidRPr="00454BD5">
              <w:rPr>
                <w:rFonts w:eastAsia="等线" w:cs="Arial"/>
                <w:lang w:eastAsia="zh-CN"/>
              </w:rPr>
              <w:t>Table 6.2.3.1-1</w:t>
            </w:r>
          </w:p>
          <w:p w14:paraId="4A76380F" w14:textId="4C056379" w:rsidR="003134D3" w:rsidRDefault="003134D3" w:rsidP="003134D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T</w:t>
            </w:r>
            <w:r>
              <w:rPr>
                <w:rFonts w:eastAsia="等线" w:cs="Arial"/>
                <w:lang w:eastAsia="zh-CN"/>
              </w:rPr>
              <w:t xml:space="preserve">here are missing </w:t>
            </w:r>
            <w:r w:rsidRPr="003134D3">
              <w:rPr>
                <w:rFonts w:eastAsia="等线" w:cs="Arial"/>
                <w:lang w:eastAsia="zh-CN"/>
              </w:rPr>
              <w:t>HTTP method or custom operation</w:t>
            </w:r>
            <w:r>
              <w:rPr>
                <w:rFonts w:eastAsia="等线" w:cs="Arial"/>
                <w:lang w:eastAsia="zh-CN"/>
              </w:rPr>
              <w:t xml:space="preserve">s </w:t>
            </w:r>
            <w:r>
              <w:rPr>
                <w:rFonts w:eastAsia="等线" w:cs="Arial"/>
                <w:lang w:eastAsia="zh-CN"/>
              </w:rPr>
              <w:t xml:space="preserve">in </w:t>
            </w:r>
            <w:r w:rsidRPr="00454BD5">
              <w:rPr>
                <w:rFonts w:eastAsia="等线" w:cs="Arial"/>
                <w:lang w:eastAsia="zh-CN"/>
              </w:rPr>
              <w:t>Table 6.2.3.1-1</w:t>
            </w:r>
          </w:p>
          <w:p w14:paraId="6C256272" w14:textId="77777777" w:rsidR="003134D3" w:rsidRDefault="003134D3" w:rsidP="003134D3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14:paraId="57CA1C09" w14:textId="0C66451E" w:rsidR="003134D3" w:rsidRPr="00454BD5" w:rsidRDefault="003134D3" w:rsidP="003134D3">
            <w:pPr>
              <w:pStyle w:val="CRCoverPage"/>
              <w:spacing w:after="0"/>
              <w:ind w:left="100"/>
              <w:rPr>
                <w:rFonts w:eastAsia="等线" w:cs="Arial" w:hint="eastAsia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T</w:t>
            </w:r>
            <w:r>
              <w:rPr>
                <w:rFonts w:eastAsia="等线" w:cs="Arial"/>
                <w:lang w:eastAsia="zh-CN"/>
              </w:rPr>
              <w:t xml:space="preserve">here is repeated defined source name </w:t>
            </w:r>
            <w:r>
              <w:t>Individual subscription</w:t>
            </w:r>
            <w:r>
              <w:t xml:space="preserve"> that is confusing in clause </w:t>
            </w:r>
            <w:r w:rsidRPr="003134D3">
              <w:t>6.2.3.9</w:t>
            </w:r>
            <w:r>
              <w:t xml:space="preserve"> and </w:t>
            </w:r>
            <w:r w:rsidRPr="003134D3">
              <w:t>6.2.3.7</w:t>
            </w:r>
            <w:r>
              <w:t>.</w:t>
            </w:r>
          </w:p>
        </w:tc>
      </w:tr>
      <w:tr w:rsidR="001E41F3" w14:paraId="6F23A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9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A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82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6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180451" w14:textId="77777777" w:rsidR="001E41F3" w:rsidRDefault="003134D3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Correct </w:t>
            </w:r>
            <w:r>
              <w:rPr>
                <w:rFonts w:eastAsia="等线" w:cs="Arial"/>
                <w:lang w:eastAsia="zh-CN"/>
              </w:rPr>
              <w:t>Editorial mistakes</w:t>
            </w:r>
            <w:r w:rsidR="001F7FCB">
              <w:rPr>
                <w:rFonts w:eastAsia="等线" w:cs="Arial"/>
                <w:lang w:eastAsia="zh-CN"/>
              </w:rPr>
              <w:t>.</w:t>
            </w:r>
          </w:p>
          <w:p w14:paraId="0CFE1905" w14:textId="551BC798" w:rsidR="003134D3" w:rsidRDefault="003134D3" w:rsidP="003134D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szCs w:val="18"/>
              </w:rPr>
            </w:pPr>
            <w:r>
              <w:rPr>
                <w:rFonts w:eastAsia="等线" w:cs="Arial"/>
                <w:lang w:eastAsia="zh-CN"/>
              </w:rPr>
              <w:t>Changed</w:t>
            </w:r>
            <w:r>
              <w:rPr>
                <w:rFonts w:eastAsia="等线" w:cs="Arial"/>
                <w:lang w:eastAsia="zh-CN"/>
              </w:rPr>
              <w:t xml:space="preserve"> .</w:t>
            </w:r>
            <w:r>
              <w:rPr>
                <w:rFonts w:cs="Arial"/>
                <w:szCs w:val="18"/>
              </w:rPr>
              <w:t>3GPP </w:t>
            </w:r>
            <w:r w:rsidRPr="00454BD5">
              <w:rPr>
                <w:rFonts w:cs="Arial"/>
                <w:szCs w:val="18"/>
                <w:highlight w:val="yellow"/>
              </w:rPr>
              <w:t>1</w:t>
            </w:r>
            <w:r>
              <w:rPr>
                <w:rFonts w:cs="Arial"/>
                <w:szCs w:val="18"/>
              </w:rPr>
              <w:t xml:space="preserve"> to 3GPP </w:t>
            </w:r>
            <w:r w:rsidRPr="00454BD5">
              <w:rPr>
                <w:rFonts w:cs="Arial"/>
                <w:szCs w:val="18"/>
                <w:highlight w:val="yellow"/>
              </w:rPr>
              <w:t>TS</w:t>
            </w:r>
          </w:p>
          <w:p w14:paraId="0B12988E" w14:textId="26547106" w:rsidR="003134D3" w:rsidRDefault="003134D3" w:rsidP="003134D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Removed</w:t>
            </w:r>
            <w:r>
              <w:rPr>
                <w:rFonts w:eastAsia="等线" w:cs="Arial"/>
                <w:lang w:eastAsia="zh-CN"/>
              </w:rPr>
              <w:t xml:space="preserve"> spare spaces and unbreakable spaces in clause 2.</w:t>
            </w:r>
          </w:p>
          <w:p w14:paraId="1080B306" w14:textId="77777777" w:rsidR="003134D3" w:rsidRDefault="00313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5A68F9" w14:textId="77777777" w:rsidR="003134D3" w:rsidRDefault="003134D3" w:rsidP="003134D3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noProof/>
                <w:lang w:eastAsia="zh-CN"/>
              </w:rPr>
              <w:t xml:space="preserve">Correct mistakes in </w:t>
            </w:r>
            <w:r>
              <w:rPr>
                <w:rFonts w:eastAsia="等线" w:cs="Arial"/>
                <w:lang w:eastAsia="zh-CN"/>
              </w:rPr>
              <w:t>clause 6.2.3.1:</w:t>
            </w:r>
          </w:p>
          <w:p w14:paraId="057A1B70" w14:textId="05787D5C" w:rsidR="003134D3" w:rsidRDefault="007C4FEC" w:rsidP="003134D3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Changed t</w:t>
            </w:r>
            <w:r w:rsidR="003134D3">
              <w:rPr>
                <w:rFonts w:eastAsia="等线" w:cs="Arial"/>
                <w:lang w:eastAsia="zh-CN"/>
              </w:rPr>
              <w:t xml:space="preserve">he </w:t>
            </w:r>
            <w:r w:rsidR="003134D3" w:rsidRPr="00454BD5">
              <w:rPr>
                <w:rFonts w:eastAsia="等线" w:cs="Arial"/>
                <w:lang w:eastAsia="zh-CN"/>
              </w:rPr>
              <w:t>Resource name</w:t>
            </w:r>
            <w:r w:rsidR="003134D3">
              <w:rPr>
                <w:rFonts w:eastAsia="等线" w:cs="Arial"/>
                <w:lang w:eastAsia="zh-CN"/>
              </w:rPr>
              <w:t xml:space="preserve">s in </w:t>
            </w:r>
            <w:r w:rsidR="003134D3" w:rsidRPr="00454BD5">
              <w:rPr>
                <w:rFonts w:eastAsia="等线" w:cs="Arial"/>
                <w:lang w:eastAsia="zh-CN"/>
              </w:rPr>
              <w:t>Table 6.2.3.1-1</w:t>
            </w:r>
            <w:r w:rsidR="003134D3">
              <w:rPr>
                <w:rFonts w:eastAsia="等线" w:cs="Arial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 xml:space="preserve">to </w:t>
            </w:r>
            <w:r w:rsidR="003134D3">
              <w:rPr>
                <w:rFonts w:eastAsia="等线" w:cs="Arial"/>
                <w:lang w:eastAsia="zh-CN"/>
              </w:rPr>
              <w:t>mach the ones in definition clauses of the resource.</w:t>
            </w:r>
          </w:p>
          <w:p w14:paraId="2E95868A" w14:textId="668F296A" w:rsidR="003134D3" w:rsidRPr="003134D3" w:rsidRDefault="007C4FEC" w:rsidP="003134D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Removed</w:t>
            </w:r>
            <w:r w:rsidR="003134D3">
              <w:rPr>
                <w:rFonts w:eastAsia="等线" w:cs="Arial"/>
                <w:lang w:eastAsia="zh-CN"/>
              </w:rPr>
              <w:t xml:space="preserve"> </w:t>
            </w:r>
            <w:r w:rsidR="003134D3" w:rsidRPr="00454BD5">
              <w:rPr>
                <w:rFonts w:eastAsia="等线" w:cs="Arial"/>
                <w:lang w:eastAsia="zh-CN"/>
              </w:rPr>
              <w:t>Line break</w:t>
            </w:r>
            <w:r w:rsidR="003134D3">
              <w:rPr>
                <w:rFonts w:eastAsia="等线" w:cs="Arial"/>
                <w:lang w:eastAsia="zh-CN"/>
              </w:rPr>
              <w:t xml:space="preserve">s in the </w:t>
            </w:r>
            <w:r w:rsidR="003134D3" w:rsidRPr="003134D3">
              <w:rPr>
                <w:rFonts w:eastAsia="等线" w:cs="Arial"/>
                <w:lang w:eastAsia="zh-CN"/>
              </w:rPr>
              <w:t>Resource URI</w:t>
            </w:r>
            <w:r w:rsidR="003134D3">
              <w:rPr>
                <w:rFonts w:eastAsia="等线" w:cs="Arial"/>
                <w:lang w:eastAsia="zh-CN"/>
              </w:rPr>
              <w:t xml:space="preserve"> in </w:t>
            </w:r>
            <w:r w:rsidR="003134D3" w:rsidRPr="00454BD5">
              <w:rPr>
                <w:rFonts w:eastAsia="等线" w:cs="Arial"/>
                <w:lang w:eastAsia="zh-CN"/>
              </w:rPr>
              <w:t>Table 6.2.3.1-1</w:t>
            </w:r>
          </w:p>
          <w:p w14:paraId="68F9E770" w14:textId="77777777" w:rsidR="003134D3" w:rsidRPr="007C4FEC" w:rsidRDefault="007C4FEC" w:rsidP="003134D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Removed</w:t>
            </w:r>
            <w:r w:rsidR="003134D3">
              <w:rPr>
                <w:rFonts w:eastAsia="等线" w:cs="Arial"/>
                <w:lang w:eastAsia="zh-CN"/>
              </w:rPr>
              <w:t xml:space="preserve"> undefined resources in </w:t>
            </w:r>
            <w:r w:rsidR="003134D3" w:rsidRPr="00454BD5">
              <w:rPr>
                <w:rFonts w:eastAsia="等线" w:cs="Arial"/>
                <w:lang w:eastAsia="zh-CN"/>
              </w:rPr>
              <w:t>Table 6.2.3.1-1</w:t>
            </w:r>
          </w:p>
          <w:p w14:paraId="37931AF9" w14:textId="77777777" w:rsidR="007C4FEC" w:rsidRPr="007C4FEC" w:rsidRDefault="007C4FEC" w:rsidP="003134D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Added </w:t>
            </w:r>
            <w:r>
              <w:rPr>
                <w:rFonts w:eastAsia="等线" w:cs="Arial"/>
                <w:lang w:eastAsia="zh-CN"/>
              </w:rPr>
              <w:t xml:space="preserve">missing </w:t>
            </w:r>
            <w:r w:rsidRPr="003134D3">
              <w:rPr>
                <w:rFonts w:eastAsia="等线" w:cs="Arial"/>
                <w:lang w:eastAsia="zh-CN"/>
              </w:rPr>
              <w:t>HTTP method or custom operation</w:t>
            </w:r>
            <w:r>
              <w:rPr>
                <w:rFonts w:eastAsia="等线" w:cs="Arial"/>
                <w:lang w:eastAsia="zh-CN"/>
              </w:rPr>
              <w:t xml:space="preserve">s in </w:t>
            </w:r>
            <w:r w:rsidRPr="00454BD5">
              <w:rPr>
                <w:rFonts w:eastAsia="等线" w:cs="Arial"/>
                <w:lang w:eastAsia="zh-CN"/>
              </w:rPr>
              <w:t>Table 6.2.3.1-1</w:t>
            </w:r>
          </w:p>
          <w:p w14:paraId="217E8AEA" w14:textId="77777777" w:rsidR="007C4FEC" w:rsidRDefault="007C4FEC" w:rsidP="007C4FEC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14:paraId="005E7055" w14:textId="28D1CD60" w:rsidR="007C4FEC" w:rsidRPr="003134D3" w:rsidRDefault="007C4FEC" w:rsidP="007C4F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Changed the resource name to Shared Data </w:t>
            </w:r>
            <w:r>
              <w:t>Individual subscription</w:t>
            </w:r>
            <w: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Pr="007C4FEC">
              <w:rPr>
                <w:noProof/>
                <w:lang w:eastAsia="zh-CN"/>
              </w:rPr>
              <w:t>clause 6.2.3.9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96FD0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4B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80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AE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AB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1DB67" w14:textId="73E10869" w:rsidR="001E41F3" w:rsidRDefault="007C4FEC" w:rsidP="00281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81088">
              <w:rPr>
                <w:noProof/>
                <w:lang w:eastAsia="zh-CN"/>
              </w:rPr>
              <w:t>mistakes in the specification are</w:t>
            </w:r>
            <w:r>
              <w:rPr>
                <w:noProof/>
                <w:lang w:eastAsia="zh-CN"/>
              </w:rPr>
              <w:t xml:space="preserve"> confusing</w:t>
            </w:r>
            <w:r w:rsidR="00275989">
              <w:rPr>
                <w:noProof/>
                <w:lang w:eastAsia="zh-CN"/>
              </w:rPr>
              <w:t>.</w:t>
            </w:r>
          </w:p>
        </w:tc>
      </w:tr>
      <w:tr w:rsidR="001E41F3" w14:paraId="1F870761" w14:textId="77777777" w:rsidTr="00547111">
        <w:tc>
          <w:tcPr>
            <w:tcW w:w="2694" w:type="dxa"/>
            <w:gridSpan w:val="2"/>
          </w:tcPr>
          <w:p w14:paraId="65F2E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C1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0AD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2E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9B5D0" w14:textId="7DFB2571" w:rsidR="001E41F3" w:rsidRDefault="00545003" w:rsidP="00545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6.2.3.1, 6.2.6.1, 6.2.6.2.24, 6.2.6.2.25, </w:t>
            </w:r>
            <w:r>
              <w:rPr>
                <w:noProof/>
                <w:lang w:eastAsia="zh-CN"/>
              </w:rPr>
              <w:t>6.2.6.2.</w:t>
            </w:r>
            <w:r>
              <w:rPr>
                <w:noProof/>
                <w:lang w:eastAsia="zh-CN"/>
              </w:rPr>
              <w:t xml:space="preserve">28, 6.2.3.9, </w:t>
            </w:r>
            <w:r>
              <w:rPr>
                <w:noProof/>
                <w:lang w:eastAsia="zh-CN"/>
              </w:rPr>
              <w:t>6.3.6.2.2</w:t>
            </w:r>
            <w:bookmarkStart w:id="2" w:name="_GoBack"/>
            <w:bookmarkEnd w:id="2"/>
          </w:p>
        </w:tc>
      </w:tr>
      <w:tr w:rsidR="001E41F3" w14:paraId="6503D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7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1F9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0D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4A0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783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CFB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DDC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7B1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08B4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2A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DF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43E22" w14:textId="77777777" w:rsidR="001E41F3" w:rsidRDefault="00E0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07D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477E7" w14:textId="77777777" w:rsidR="001E41F3" w:rsidRDefault="00E030A5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5600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0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06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8D7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20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924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B21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0A1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724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E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26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5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E8CE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AA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C4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8A70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986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0C29" w14:textId="34F28B36" w:rsidR="001E41F3" w:rsidRDefault="00454BDB" w:rsidP="00281088">
            <w:pPr>
              <w:pStyle w:val="CRCoverPage"/>
              <w:spacing w:after="0"/>
              <w:ind w:left="100"/>
              <w:rPr>
                <w:noProof/>
              </w:rPr>
            </w:pPr>
            <w:r w:rsidRPr="00A96B97">
              <w:rPr>
                <w:bCs/>
              </w:rPr>
              <w:t xml:space="preserve">This CR </w:t>
            </w:r>
            <w:r w:rsidR="00281088" w:rsidRPr="00A96B97">
              <w:rPr>
                <w:bCs/>
              </w:rPr>
              <w:t>wo</w:t>
            </w:r>
            <w:r w:rsidR="00281088">
              <w:rPr>
                <w:bCs/>
              </w:rPr>
              <w:t>n't</w:t>
            </w:r>
            <w:r w:rsidRPr="00B67341">
              <w:rPr>
                <w:bCs/>
              </w:rPr>
              <w:t xml:space="preserve"> introduce </w:t>
            </w:r>
            <w:r w:rsidR="00281088">
              <w:rPr>
                <w:bCs/>
              </w:rPr>
              <w:t>the impacts</w:t>
            </w:r>
            <w:r w:rsidR="00E030A5">
              <w:rPr>
                <w:bCs/>
              </w:rPr>
              <w:t xml:space="preserve"> to</w:t>
            </w:r>
            <w:r w:rsidR="00281088">
              <w:rPr>
                <w:bCs/>
              </w:rPr>
              <w:t xml:space="preserve"> open API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14:paraId="6DDE6B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66A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420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2791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D27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D8D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BD9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7E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217DE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D4EDFD9" w14:textId="77777777" w:rsidR="00094C98" w:rsidRDefault="00094C98" w:rsidP="00094C98">
      <w:pPr>
        <w:pStyle w:val="1"/>
      </w:pPr>
      <w:bookmarkStart w:id="3" w:name="_Toc35940293"/>
      <w:bookmarkStart w:id="4" w:name="_Toc34749240"/>
      <w:bookmarkStart w:id="5" w:name="_Toc34748250"/>
      <w:bookmarkStart w:id="6" w:name="_Toc34747874"/>
      <w:bookmarkStart w:id="7" w:name="_Toc34740515"/>
      <w:bookmarkStart w:id="8" w:name="_Toc34346438"/>
      <w:bookmarkStart w:id="9" w:name="_Toc24978713"/>
      <w:bookmarkStart w:id="10" w:name="_Toc21948840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EE3910" w14:textId="77777777" w:rsidR="00094C98" w:rsidRDefault="00094C98" w:rsidP="00094C98">
      <w:r>
        <w:t>The following documents contain provisions which, through reference in this text, constitute provisions of the present document.</w:t>
      </w:r>
    </w:p>
    <w:p w14:paraId="3F0FDB40" w14:textId="77777777" w:rsidR="00094C98" w:rsidRDefault="00094C98" w:rsidP="00094C9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E5B082E" w14:textId="77777777" w:rsidR="00094C98" w:rsidRDefault="00094C98" w:rsidP="00094C98">
      <w:pPr>
        <w:pStyle w:val="B1"/>
      </w:pPr>
      <w:r>
        <w:t>-</w:t>
      </w:r>
      <w:r>
        <w:tab/>
        <w:t>For a specific reference, subsequent revisions do not apply.</w:t>
      </w:r>
    </w:p>
    <w:p w14:paraId="6555B60F" w14:textId="77777777" w:rsidR="00094C98" w:rsidRDefault="00094C98" w:rsidP="00094C9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4364620" w14:textId="77777777" w:rsidR="00094C98" w:rsidRDefault="00094C98" w:rsidP="00094C98">
      <w:pPr>
        <w:pStyle w:val="EX"/>
      </w:pPr>
      <w:r>
        <w:t>[1]</w:t>
      </w:r>
      <w:r>
        <w:tab/>
        <w:t>3GPP TR 21.905: "Vocabulary for 3GPP Specifications".</w:t>
      </w:r>
    </w:p>
    <w:p w14:paraId="512D09F3" w14:textId="77777777" w:rsidR="00094C98" w:rsidRDefault="00094C98" w:rsidP="00094C98">
      <w:pPr>
        <w:pStyle w:val="EX"/>
      </w:pPr>
      <w:r>
        <w:t>[2]</w:t>
      </w:r>
      <w:r>
        <w:tab/>
        <w:t>3GPP TS 23.501: "System Architecture for the 5G System; Stage 2".</w:t>
      </w:r>
    </w:p>
    <w:p w14:paraId="47E37E54" w14:textId="77777777" w:rsidR="00094C98" w:rsidRDefault="00094C98" w:rsidP="00094C98">
      <w:pPr>
        <w:pStyle w:val="EX"/>
      </w:pPr>
      <w:r>
        <w:t>[3]</w:t>
      </w:r>
      <w:r>
        <w:tab/>
        <w:t>3GPP TS 23.502: "Procedures for the 5G System; Stage 2".</w:t>
      </w:r>
    </w:p>
    <w:p w14:paraId="7D722831" w14:textId="77777777" w:rsidR="00094C98" w:rsidRDefault="00094C98" w:rsidP="00094C98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1F7CCB2D" w14:textId="77777777" w:rsidR="00094C98" w:rsidRDefault="00094C98" w:rsidP="00094C98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18B3C11" w14:textId="77777777" w:rsidR="00094C98" w:rsidRDefault="00094C98" w:rsidP="00094C98">
      <w:pPr>
        <w:pStyle w:val="EX"/>
      </w:pPr>
      <w:r>
        <w:t>[6]</w:t>
      </w:r>
      <w:r>
        <w:tab/>
        <w:t>3GPP TS 23.228: "IP Multimedia Subsystem (IMS); Stage 2".</w:t>
      </w:r>
    </w:p>
    <w:p w14:paraId="258C0CED" w14:textId="77777777" w:rsidR="00094C98" w:rsidRDefault="00094C98" w:rsidP="00094C98">
      <w:pPr>
        <w:pStyle w:val="EX"/>
      </w:pPr>
      <w:r>
        <w:t>[7]</w:t>
      </w:r>
      <w:r>
        <w:tab/>
        <w:t>3GPP TS 29.335: "User Data Repository Access Protocol over the Ud interface; Stage 3".</w:t>
      </w:r>
    </w:p>
    <w:p w14:paraId="08D8B525" w14:textId="77777777" w:rsidR="00094C98" w:rsidRDefault="00094C98" w:rsidP="00094C98">
      <w:pPr>
        <w:pStyle w:val="EX"/>
      </w:pPr>
      <w:r>
        <w:t>[8]</w:t>
      </w:r>
      <w:r>
        <w:tab/>
        <w:t>IETF RFC 7540: "Hypertext Transfer Protocol Version 2 (HTTP/2)".</w:t>
      </w:r>
    </w:p>
    <w:p w14:paraId="7CAA0622" w14:textId="77777777" w:rsidR="00094C98" w:rsidRDefault="00094C98" w:rsidP="00094C98">
      <w:pPr>
        <w:pStyle w:val="EX"/>
        <w:rPr>
          <w:rStyle w:val="aa"/>
          <w:rFonts w:eastAsia="等线"/>
        </w:rPr>
      </w:pPr>
      <w:r>
        <w:rPr>
          <w:snapToGrid w:val="0"/>
        </w:rPr>
        <w:t>[9]</w:t>
      </w:r>
      <w:r>
        <w:rPr>
          <w:snapToGrid w:val="0"/>
        </w:rPr>
        <w:tab/>
      </w:r>
      <w:r>
        <w:t xml:space="preserve">OpenAPI Initiative, "OpenAPI 3.0.0 Specification", </w:t>
      </w:r>
      <w:hyperlink r:id="rId13" w:history="1">
        <w:r>
          <w:rPr>
            <w:rStyle w:val="aa"/>
            <w:rFonts w:eastAsia="等线"/>
          </w:rPr>
          <w:t>https://github.com/OAI/OpenAPI-Specification/blob/master/versions/3.0.0.md</w:t>
        </w:r>
      </w:hyperlink>
    </w:p>
    <w:p w14:paraId="21BA4150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01685064" w14:textId="6584720D" w:rsidR="00094C98" w:rsidRDefault="00094C98" w:rsidP="00094C98">
      <w:pPr>
        <w:pStyle w:val="EX"/>
      </w:pPr>
      <w:r>
        <w:t>[11]</w:t>
      </w:r>
      <w:r>
        <w:tab/>
        <w:t>IETF RFC 7807:</w:t>
      </w:r>
      <w:del w:id="11" w:author="CT#98e huawei" w:date="2020-05-21T08:55:00Z">
        <w:r w:rsidDel="00094C98">
          <w:delText> </w:delText>
        </w:r>
      </w:del>
      <w:ins w:id="12" w:author="CT#98e huawei" w:date="2020-05-21T08:55:00Z">
        <w:r>
          <w:t xml:space="preserve"> </w:t>
        </w:r>
      </w:ins>
      <w:r>
        <w:t>"Problem Details for HTTP APIs".</w:t>
      </w:r>
    </w:p>
    <w:p w14:paraId="19E0B3E5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6902: "JavaScript Object Notation (JSON) Patch".</w:t>
      </w:r>
    </w:p>
    <w:p w14:paraId="5C620812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23.003: "Numbering, addressing and identification".</w:t>
      </w:r>
    </w:p>
    <w:p w14:paraId="37DC8281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33.203: "Access security for IP-based services".</w:t>
      </w:r>
    </w:p>
    <w:p w14:paraId="2187567F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600E127D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"5G System; Common Data Types for Service Based Interfaces Stage 3".</w:t>
      </w:r>
    </w:p>
    <w:p w14:paraId="16E822C6" w14:textId="77777777" w:rsidR="00094C98" w:rsidRDefault="00094C98" w:rsidP="00094C98">
      <w:pPr>
        <w:pStyle w:val="EX"/>
      </w:pPr>
      <w:r>
        <w:rPr>
          <w:lang w:eastAsia="zh-CN"/>
        </w:rPr>
        <w:t>[17]</w:t>
      </w:r>
      <w:r>
        <w:tab/>
        <w:t>IETF RFC 4740: "Diameter Session Initiation Protocol (SIP) Application".</w:t>
      </w:r>
    </w:p>
    <w:p w14:paraId="628AC5D7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"IP multimedia call control protocol based on Session Initiation Protocol (SIP) and Session Description Protocol (SDP); Stage 3".</w:t>
      </w:r>
    </w:p>
    <w:p w14:paraId="00D4C6FD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"Communications Resource Priority for the Session Initiation Protocol".</w:t>
      </w:r>
    </w:p>
    <w:p w14:paraId="7DE29160" w14:textId="541A9DC5" w:rsidR="00094C98" w:rsidRDefault="00094C98" w:rsidP="00094C98">
      <w:pPr>
        <w:pStyle w:val="EX"/>
        <w:rPr>
          <w:b/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>3GPP TS 29.228: "</w:t>
      </w:r>
      <w:del w:id="13" w:author="CT#98e huawei" w:date="2020-05-21T09:00:00Z">
        <w:r w:rsidDel="00553B4E">
          <w:rPr>
            <w:lang w:eastAsia="zh-CN"/>
          </w:rPr>
          <w:delText xml:space="preserve"> </w:delText>
        </w:r>
      </w:del>
      <w:r>
        <w:rPr>
          <w:lang w:eastAsia="zh-CN"/>
        </w:rPr>
        <w:t>IP Multimedia (IM) Subsystem Cx and Dx interfaces;Signalling flows and message contents".</w:t>
      </w:r>
    </w:p>
    <w:p w14:paraId="77F01C4A" w14:textId="1C237273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 TS 29.218: "</w:t>
      </w:r>
      <w:del w:id="14" w:author="CT#98e huawei" w:date="2020-05-21T09:00:00Z">
        <w:r w:rsidDel="00553B4E">
          <w:rPr>
            <w:lang w:eastAsia="zh-CN"/>
          </w:rPr>
          <w:delText xml:space="preserve"> </w:delText>
        </w:r>
      </w:del>
      <w:r>
        <w:t>IP Multimedia (IM) session handling</w:t>
      </w:r>
      <w:r>
        <w:rPr>
          <w:lang w:eastAsia="zh-CN"/>
        </w:rPr>
        <w:t>;</w:t>
      </w:r>
      <w:r>
        <w:t xml:space="preserve"> IM call model; Stage 2</w:t>
      </w:r>
      <w:r>
        <w:rPr>
          <w:lang w:eastAsia="zh-CN"/>
        </w:rPr>
        <w:t>".</w:t>
      </w:r>
    </w:p>
    <w:p w14:paraId="517A3765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58AC08EA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5ADED013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24.323: "3GPP IP Multimedia Subsystem (IMS) service level tracing Management Object (MO)".</w:t>
      </w:r>
    </w:p>
    <w:p w14:paraId="30E1454A" w14:textId="77777777" w:rsidR="00094C98" w:rsidRDefault="00094C98" w:rsidP="00094C98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>3GPP TS 23.060: "General Packet Radio Service (GPRS); Service description; Stage 2".</w:t>
      </w:r>
    </w:p>
    <w:p w14:paraId="4D2C004C" w14:textId="77777777" w:rsidR="00094C98" w:rsidRDefault="00094C98" w:rsidP="00094C98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3GPP TS 29.273: "</w:t>
      </w:r>
      <w:r>
        <w:rPr>
          <w:rFonts w:ascii="Arial" w:hAnsi="Arial" w:cs="Arial"/>
          <w:color w:val="000000"/>
          <w:sz w:val="18"/>
          <w:szCs w:val="18"/>
        </w:rPr>
        <w:t>Evolved Packet System (EPS); 3GPP EPS AAA interfaces</w:t>
      </w:r>
      <w:r>
        <w:rPr>
          <w:lang w:eastAsia="zh-CN"/>
        </w:rPr>
        <w:t>".</w:t>
      </w:r>
    </w:p>
    <w:p w14:paraId="2C144A56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 RFC 4776: "Dynamic Host Configuration Protocol (DHCPv4 and DHCPv6) Option for Civic Addresses Configuration Information".</w:t>
      </w:r>
    </w:p>
    <w:p w14:paraId="2174A035" w14:textId="77777777" w:rsidR="00094C98" w:rsidRDefault="00094C98" w:rsidP="00094C98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  <w:t>IETF RFC 2045: "Multipurpose Internet Mail Extensions(MIME) Part One: Format of Internet Message Bodies".</w:t>
      </w:r>
    </w:p>
    <w:p w14:paraId="1232D85D" w14:textId="77777777" w:rsidR="00094C98" w:rsidRDefault="00094C98" w:rsidP="00094C98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  <w:t>ETSI ES 283 034: "</w:t>
      </w:r>
      <w:r>
        <w:t>Network Attachment Sub-System (NASS); e4 interface based on the DIAMETER protocol</w:t>
      </w:r>
      <w:r>
        <w:rPr>
          <w:lang w:eastAsia="zh-CN"/>
        </w:rPr>
        <w:t>".</w:t>
      </w:r>
    </w:p>
    <w:p w14:paraId="43A329B9" w14:textId="77777777" w:rsidR="00094C98" w:rsidRDefault="00094C98" w:rsidP="00094C98">
      <w:pPr>
        <w:pStyle w:val="EX"/>
      </w:pPr>
      <w:r>
        <w:rPr>
          <w:lang w:eastAsia="zh-CN"/>
        </w:rPr>
        <w:t>[30]</w:t>
      </w:r>
      <w:r>
        <w:rPr>
          <w:lang w:eastAsia="zh-CN"/>
        </w:rPr>
        <w:tab/>
        <w:t>3GPP TS 29.002: "</w:t>
      </w:r>
      <w:r>
        <w:rPr>
          <w:rFonts w:ascii="Arial" w:hAnsi="Arial" w:cs="Arial"/>
          <w:color w:val="000000"/>
          <w:sz w:val="18"/>
          <w:szCs w:val="18"/>
        </w:rPr>
        <w:t>Mobile Application Part (MAP) specification</w:t>
      </w:r>
      <w:r>
        <w:rPr>
          <w:lang w:eastAsia="zh-CN"/>
        </w:rPr>
        <w:t>".</w:t>
      </w:r>
    </w:p>
    <w:p w14:paraId="4E6B0009" w14:textId="77777777" w:rsidR="00344794" w:rsidRPr="004F46B9" w:rsidRDefault="00344794" w:rsidP="00344794">
      <w:pPr>
        <w:rPr>
          <w:noProof/>
          <w:lang w:eastAsia="zh-CN"/>
        </w:rPr>
      </w:pPr>
    </w:p>
    <w:p w14:paraId="79ED417E" w14:textId="77777777" w:rsidR="00344794" w:rsidRDefault="00344794" w:rsidP="00344794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5CE74FEB" w14:textId="77777777" w:rsidR="00344794" w:rsidRDefault="00344794" w:rsidP="00344794">
      <w:pPr>
        <w:pStyle w:val="4"/>
      </w:pPr>
      <w:bookmarkStart w:id="15" w:name="_Toc35940459"/>
      <w:bookmarkStart w:id="16" w:name="_Toc34749406"/>
      <w:bookmarkStart w:id="17" w:name="_Toc34748416"/>
      <w:bookmarkStart w:id="18" w:name="_Toc34748040"/>
      <w:bookmarkStart w:id="19" w:name="_Toc34740681"/>
      <w:bookmarkStart w:id="20" w:name="_Toc34346604"/>
      <w:bookmarkStart w:id="21" w:name="_Toc24978821"/>
      <w:bookmarkStart w:id="22" w:name="_Toc21948947"/>
      <w:r>
        <w:lastRenderedPageBreak/>
        <w:t>6.2.3.1</w:t>
      </w:r>
      <w:r>
        <w:tab/>
        <w:t>Overview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0F1CDBA" w14:textId="77777777" w:rsidR="00344794" w:rsidRDefault="00344794" w:rsidP="00344794">
      <w:pPr>
        <w:pStyle w:val="TH"/>
        <w:rPr>
          <w:rFonts w:eastAsia="等线"/>
        </w:rPr>
      </w:pPr>
      <w:r>
        <w:rPr>
          <w:rFonts w:eastAsia="等线"/>
        </w:rPr>
        <w:object w:dxaOrig="7260" w:dyaOrig="12348" w14:anchorId="5D742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617.4pt" o:ole="">
            <v:imagedata r:id="rId14" o:title="" cropbottom="5501f"/>
          </v:shape>
          <o:OLEObject Type="Embed" ProgID="Visio.Drawing.11" ShapeID="_x0000_i1025" DrawAspect="Content" ObjectID="_1651567375" r:id="rId15"/>
        </w:object>
      </w:r>
    </w:p>
    <w:p w14:paraId="476E2CDD" w14:textId="77777777" w:rsidR="00344794" w:rsidRDefault="00344794" w:rsidP="00344794">
      <w:pPr>
        <w:pStyle w:val="TF"/>
      </w:pPr>
      <w:r>
        <w:t>Figure 6.2.3.1-1: Resource URI structure of the Nhss_imsSDM API</w:t>
      </w:r>
    </w:p>
    <w:p w14:paraId="68BC0162" w14:textId="77777777" w:rsidR="00344794" w:rsidRDefault="00344794" w:rsidP="00344794">
      <w:pPr>
        <w:pStyle w:val="TH"/>
      </w:pPr>
      <w:r>
        <w:rPr>
          <w:rFonts w:eastAsia="等线"/>
        </w:rPr>
        <w:object w:dxaOrig="6852" w:dyaOrig="13788" w14:anchorId="4C406173">
          <v:shape id="_x0000_i1026" type="#_x0000_t75" style="width:342.6pt;height:689.4pt" o:ole="">
            <v:imagedata r:id="rId16" o:title=""/>
          </v:shape>
          <o:OLEObject Type="Embed" ProgID="Visio.Drawing.11" ShapeID="_x0000_i1026" DrawAspect="Content" ObjectID="_1651567376" r:id="rId17"/>
        </w:object>
      </w:r>
    </w:p>
    <w:p w14:paraId="0F8E0A69" w14:textId="77777777" w:rsidR="00344794" w:rsidRDefault="00344794" w:rsidP="00344794">
      <w:pPr>
        <w:pStyle w:val="TF"/>
      </w:pPr>
      <w:r>
        <w:t>Figure 6.2.3.1-2: Resource URI structure of the Nhss_imsSDM API</w:t>
      </w:r>
    </w:p>
    <w:p w14:paraId="573210A5" w14:textId="77777777" w:rsidR="00344794" w:rsidRDefault="00344794" w:rsidP="00344794">
      <w:r>
        <w:lastRenderedPageBreak/>
        <w:t>Table 6.2.3.1-1 provides an overview of the resources and applicable HTTP methods.</w:t>
      </w:r>
    </w:p>
    <w:p w14:paraId="36B5741E" w14:textId="77777777" w:rsidR="00344794" w:rsidRDefault="00344794" w:rsidP="00344794">
      <w:pPr>
        <w:pStyle w:val="TH"/>
      </w:pPr>
      <w:r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344794" w14:paraId="799AEE81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346522" w14:textId="77777777" w:rsidR="00344794" w:rsidRDefault="00344794">
            <w:pPr>
              <w:pStyle w:val="TAH"/>
            </w:pPr>
            <w:r>
              <w:t>Resource name</w:t>
            </w:r>
            <w:r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18B911" w14:textId="77777777" w:rsidR="00344794" w:rsidRDefault="00344794">
            <w:pPr>
              <w:pStyle w:val="TAH"/>
            </w:pPr>
            <w: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80BAB7" w14:textId="77777777" w:rsidR="00344794" w:rsidRDefault="00344794">
            <w:pPr>
              <w:pStyle w:val="TAH"/>
            </w:pPr>
            <w:r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7A393" w14:textId="77777777" w:rsidR="00344794" w:rsidRDefault="00344794">
            <w:pPr>
              <w:pStyle w:val="TAH"/>
            </w:pPr>
            <w:r>
              <w:t>Description</w:t>
            </w:r>
          </w:p>
        </w:tc>
      </w:tr>
      <w:tr w:rsidR="00344794" w14:paraId="0CAFABB9" w14:textId="77777777" w:rsidTr="00344794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BC3B" w14:textId="2AA2C3DB" w:rsidR="00344794" w:rsidRDefault="00344794">
            <w:pPr>
              <w:pStyle w:val="TAL"/>
            </w:pPr>
            <w:r>
              <w:t>Repository</w:t>
            </w:r>
            <w:ins w:id="23" w:author="CT#98e huawei" w:date="2020-05-21T09:22:00Z">
              <w:r w:rsidR="00EE5A18">
                <w:t xml:space="preserve"> </w:t>
              </w:r>
            </w:ins>
            <w:r>
              <w:t>Data</w:t>
            </w:r>
            <w:r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F688" w14:textId="68F056D6" w:rsidR="00344794" w:rsidRDefault="00344794" w:rsidP="00344794">
            <w:pPr>
              <w:pStyle w:val="TAL"/>
            </w:pPr>
            <w:r>
              <w:t>/{imsUeId}/repository-data/</w:t>
            </w:r>
            <w:del w:id="24" w:author="CT#98e huawei" w:date="2020-05-21T09:14:00Z">
              <w:r w:rsidDel="00344794">
                <w:br/>
              </w:r>
            </w:del>
            <w:r>
              <w:t>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83BE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DCAD" w14:textId="77777777" w:rsidR="00344794" w:rsidRDefault="00344794">
            <w:pPr>
              <w:pStyle w:val="TAL"/>
            </w:pPr>
            <w:r>
              <w:t>Retrieve repository data for a service indication</w:t>
            </w:r>
          </w:p>
        </w:tc>
      </w:tr>
      <w:tr w:rsidR="00344794" w14:paraId="79B753A4" w14:textId="77777777" w:rsidTr="00344794">
        <w:trPr>
          <w:trHeight w:val="312"/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87A3" w14:textId="77777777" w:rsidR="00344794" w:rsidRDefault="0034479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513B" w14:textId="77777777" w:rsidR="00344794" w:rsidRDefault="0034479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162F" w14:textId="77777777" w:rsidR="00344794" w:rsidRDefault="00344794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C311" w14:textId="77777777" w:rsidR="00344794" w:rsidRDefault="00344794">
            <w:pPr>
              <w:pStyle w:val="TAL"/>
            </w:pPr>
            <w:r>
              <w:t>Delete repository data for a service indication</w:t>
            </w:r>
          </w:p>
        </w:tc>
      </w:tr>
      <w:tr w:rsidR="00344794" w14:paraId="0C167707" w14:textId="77777777" w:rsidTr="00344794">
        <w:trPr>
          <w:trHeight w:val="312"/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AD26" w14:textId="77777777" w:rsidR="00344794" w:rsidRDefault="0034479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33F0" w14:textId="77777777" w:rsidR="00344794" w:rsidRDefault="0034479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73AD" w14:textId="77777777" w:rsidR="00344794" w:rsidRDefault="00344794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867D" w14:textId="77777777" w:rsidR="00344794" w:rsidRDefault="00344794">
            <w:pPr>
              <w:pStyle w:val="TAL"/>
            </w:pPr>
            <w:r>
              <w:t>Update repository data for a service indication</w:t>
            </w:r>
          </w:p>
        </w:tc>
      </w:tr>
      <w:tr w:rsidR="00344794" w14:paraId="56237E58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06B5" w14:textId="1EF5D01C" w:rsidR="00344794" w:rsidRDefault="00344794">
            <w:pPr>
              <w:pStyle w:val="TAL"/>
            </w:pPr>
            <w:del w:id="25" w:author="CT#98e huawei" w:date="2020-05-21T09:22:00Z">
              <w:r w:rsidDel="00EE5A18">
                <w:delText>ImsAssociatedIdentities</w:delText>
              </w:r>
            </w:del>
            <w:ins w:id="26" w:author="CT#98e huawei" w:date="2020-05-21T09:22:00Z">
              <w:r w:rsidR="00EE5A18">
                <w:t>IMS Associated Identities</w:t>
              </w:r>
            </w:ins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2C50" w14:textId="77777777" w:rsidR="00344794" w:rsidRDefault="00344794">
            <w:pPr>
              <w:pStyle w:val="TAL"/>
            </w:pPr>
            <w:r>
              <w:t>/{imsUeId}/identities/ims-associated-identities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DBBF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EA54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IMS associated identities (implicit and alias)</w:t>
            </w:r>
          </w:p>
        </w:tc>
      </w:tr>
      <w:tr w:rsidR="00344794" w14:paraId="38EB7848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CA0A" w14:textId="0F191103" w:rsidR="00344794" w:rsidRDefault="00344794">
            <w:pPr>
              <w:pStyle w:val="TAL"/>
            </w:pPr>
            <w:del w:id="27" w:author="CT#98e huawei" w:date="2020-05-21T09:23:00Z">
              <w:r w:rsidDel="00EE5A18">
                <w:delText>Msisdns</w:delText>
              </w:r>
            </w:del>
            <w:ins w:id="28" w:author="CT#98e huawei" w:date="2020-05-21T09:23:00Z">
              <w:r w:rsidR="00EE5A18">
                <w:t>MSISDNS</w:t>
              </w:r>
            </w:ins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B3D5" w14:textId="77777777" w:rsidR="00344794" w:rsidRDefault="00344794">
            <w:pPr>
              <w:pStyle w:val="TAL"/>
            </w:pPr>
            <w:r>
              <w:t>/{imsUeId}/identities/msisdns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AFD2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E307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MSISDNs (basic and additional)</w:t>
            </w:r>
          </w:p>
        </w:tc>
      </w:tr>
      <w:tr w:rsidR="00344794" w14:paraId="49D93425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3BD9" w14:textId="77777777" w:rsidR="00344794" w:rsidRDefault="00344794">
            <w:pPr>
              <w:pStyle w:val="TAL"/>
            </w:pPr>
            <w:r>
              <w:t>PrivateIdentities</w:t>
            </w:r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B792" w14:textId="77777777" w:rsidR="00344794" w:rsidRDefault="00344794">
            <w:pPr>
              <w:pStyle w:val="TAL"/>
            </w:pPr>
            <w:r>
              <w:t>/{imsUeId}/identities/private-identities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1750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FF2D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Private Identities (IMPI and IMSI)</w:t>
            </w:r>
          </w:p>
        </w:tc>
      </w:tr>
      <w:tr w:rsidR="00344794" w:rsidDel="00BF1A3E" w14:paraId="18026F3D" w14:textId="54DECF87" w:rsidTr="00344794">
        <w:trPr>
          <w:jc w:val="center"/>
          <w:del w:id="29" w:author="CT#98e huawei" w:date="2020-05-21T11:07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3E44" w14:textId="2476EB30" w:rsidR="00344794" w:rsidDel="00BF1A3E" w:rsidRDefault="00344794">
            <w:pPr>
              <w:pStyle w:val="TAL"/>
              <w:rPr>
                <w:del w:id="30" w:author="CT#98e huawei" w:date="2020-05-21T11:07:00Z"/>
              </w:rPr>
            </w:pPr>
            <w:del w:id="31" w:author="CT#98e huawei" w:date="2020-05-21T11:07:00Z">
              <w:r w:rsidDel="00BF1A3E">
                <w:delText>ImeiSv</w:delText>
              </w:r>
              <w:r w:rsidDel="00BF1A3E">
                <w:br/>
                <w:delText>(Document)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93D7" w14:textId="01296436" w:rsidR="00344794" w:rsidDel="00BF1A3E" w:rsidRDefault="00344794">
            <w:pPr>
              <w:pStyle w:val="TAL"/>
              <w:rPr>
                <w:del w:id="32" w:author="CT#98e huawei" w:date="2020-05-21T11:07:00Z"/>
              </w:rPr>
            </w:pPr>
            <w:del w:id="33" w:author="CT#98e huawei" w:date="2020-05-21T11:07:00Z">
              <w:r w:rsidDel="00BF1A3E">
                <w:delText>/{imsUeId}/identities/imeisv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707A" w14:textId="2BF621F1" w:rsidR="00344794" w:rsidDel="00BF1A3E" w:rsidRDefault="00344794">
            <w:pPr>
              <w:pStyle w:val="TAL"/>
              <w:rPr>
                <w:del w:id="34" w:author="CT#98e huawei" w:date="2020-05-21T11:07:00Z"/>
              </w:rPr>
            </w:pPr>
            <w:del w:id="35" w:author="CT#98e huawei" w:date="2020-05-21T11:07:00Z">
              <w:r w:rsidDel="00BF1A3E">
                <w:delText>GET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DC33" w14:textId="3A1BBAEC" w:rsidR="00344794" w:rsidDel="00BF1A3E" w:rsidRDefault="00344794">
            <w:pPr>
              <w:pStyle w:val="TAL"/>
              <w:rPr>
                <w:del w:id="36" w:author="CT#98e huawei" w:date="2020-05-21T11:07:00Z"/>
              </w:rPr>
            </w:pPr>
            <w:del w:id="37" w:author="CT#98e huawei" w:date="2020-05-21T11:07:00Z">
              <w:r w:rsidDel="00BF1A3E">
                <w:delText>Retrieve the UE</w:delText>
              </w:r>
              <w:r w:rsidDel="00BF1A3E">
                <w:rPr>
                  <w:lang w:eastAsia="zh-CN"/>
                </w:rPr>
                <w:delText>'</w:delText>
              </w:r>
              <w:r w:rsidDel="00BF1A3E">
                <w:delText>s IMEISV</w:delText>
              </w:r>
            </w:del>
          </w:p>
        </w:tc>
      </w:tr>
      <w:tr w:rsidR="00344794" w14:paraId="65969577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416A" w14:textId="46A474AE" w:rsidR="00344794" w:rsidRDefault="00344794">
            <w:pPr>
              <w:pStyle w:val="TAL"/>
            </w:pPr>
            <w:del w:id="38" w:author="CT#98e huawei" w:date="2020-05-21T09:25:00Z">
              <w:r w:rsidDel="00EE5A18">
                <w:delText>ImsProfile</w:delText>
              </w:r>
            </w:del>
            <w:ins w:id="39" w:author="CT#98e huawei" w:date="2020-05-21T09:25:00Z">
              <w:r w:rsidR="00EE5A18">
                <w:t>IMS Profile Data</w:t>
              </w:r>
            </w:ins>
          </w:p>
          <w:p w14:paraId="2A445993" w14:textId="77777777" w:rsidR="00344794" w:rsidRDefault="00344794">
            <w:pPr>
              <w:pStyle w:val="TAL"/>
            </w:pPr>
            <w:r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1C9E" w14:textId="77777777" w:rsidR="00344794" w:rsidRDefault="00344794">
            <w:pPr>
              <w:pStyle w:val="TAL"/>
            </w:pPr>
            <w:r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A66D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72F2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subscribed Profile</w:t>
            </w:r>
          </w:p>
        </w:tc>
      </w:tr>
      <w:tr w:rsidR="00344794" w14:paraId="7CB1328E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D11E" w14:textId="143AEAAD" w:rsidR="00344794" w:rsidRDefault="00344794">
            <w:pPr>
              <w:pStyle w:val="TAL"/>
            </w:pPr>
            <w:del w:id="40" w:author="CT#98e huawei" w:date="2020-05-21T09:29:00Z">
              <w:r w:rsidDel="00C75E26">
                <w:delText>Ifcs</w:delText>
              </w:r>
            </w:del>
            <w:ins w:id="41" w:author="CT#98e huawei" w:date="2020-05-21T09:29:00Z">
              <w:r w:rsidR="00C75E26">
                <w:t>Initial Filter Criteria</w:t>
              </w:r>
            </w:ins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5267" w14:textId="67402F93" w:rsidR="00344794" w:rsidRDefault="00344794" w:rsidP="00C75E26">
            <w:pPr>
              <w:pStyle w:val="TAL"/>
            </w:pPr>
            <w:r>
              <w:t>/{imsUeId}/ims-data/</w:t>
            </w:r>
            <w:del w:id="42" w:author="CT#98e huawei" w:date="2020-05-21T09:14:00Z">
              <w:r w:rsidDel="00344794">
                <w:br/>
              </w:r>
            </w:del>
            <w:r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FF7A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BECA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subscribed Initial Filter Criteria</w:t>
            </w:r>
          </w:p>
        </w:tc>
      </w:tr>
      <w:tr w:rsidR="00344794" w14:paraId="0189CC20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765C" w14:textId="3F6EE95E" w:rsidR="00344794" w:rsidRDefault="00344794" w:rsidP="00C75E26">
            <w:pPr>
              <w:pStyle w:val="TAL"/>
            </w:pPr>
            <w:del w:id="43" w:author="CT#98e huawei" w:date="2020-05-21T09:30:00Z">
              <w:r w:rsidDel="00C75E26">
                <w:delText>ServiceLevelTraceInformation</w:delText>
              </w:r>
            </w:del>
            <w:ins w:id="44" w:author="CT#98e huawei" w:date="2020-05-21T09:30:00Z">
              <w:r w:rsidR="00C75E26">
                <w:t>Service Level Trace Information</w:t>
              </w:r>
            </w:ins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7C2B" w14:textId="77777777" w:rsidR="00344794" w:rsidRDefault="00344794">
            <w:pPr>
              <w:pStyle w:val="TAL"/>
            </w:pPr>
            <w:r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41CE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60E9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subscribed Service Level Trace Information</w:t>
            </w:r>
          </w:p>
        </w:tc>
      </w:tr>
      <w:tr w:rsidR="00344794" w14:paraId="61650B86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964F" w14:textId="4A342B76" w:rsidR="00344794" w:rsidRDefault="00344794" w:rsidP="00C75E26">
            <w:pPr>
              <w:pStyle w:val="TAL"/>
            </w:pPr>
            <w:del w:id="45" w:author="CT#98e huawei" w:date="2020-05-21T09:28:00Z">
              <w:r w:rsidDel="00C75E26">
                <w:delText>PriorityLevels</w:delText>
              </w:r>
            </w:del>
            <w:ins w:id="46" w:author="CT#98e huawei" w:date="2020-05-21T09:28:00Z">
              <w:r w:rsidR="00C75E26">
                <w:t>Service Priority Information</w:t>
              </w:r>
            </w:ins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0E66" w14:textId="246E0075" w:rsidR="00344794" w:rsidRDefault="00344794" w:rsidP="00EE5A18">
            <w:pPr>
              <w:pStyle w:val="TAL"/>
            </w:pPr>
            <w:r>
              <w:t>/{imsUeId}/ims-data/</w:t>
            </w:r>
            <w:del w:id="47" w:author="CT#98e huawei" w:date="2020-05-21T09:15:00Z">
              <w:r w:rsidDel="00344794">
                <w:br/>
              </w:r>
            </w:del>
            <w:r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18CA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C247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subscribed Service Priority Levels</w:t>
            </w:r>
          </w:p>
        </w:tc>
      </w:tr>
      <w:tr w:rsidR="00344794" w14:paraId="27716738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0139" w14:textId="77777777" w:rsidR="00344794" w:rsidRDefault="00344794">
            <w:pPr>
              <w:pStyle w:val="TAL"/>
            </w:pPr>
            <w:r>
              <w:t>ImsServerNameAndCaps</w:t>
            </w:r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D6FA" w14:textId="77777777" w:rsidR="00344794" w:rsidRDefault="00344794">
            <w:pPr>
              <w:pStyle w:val="TAL"/>
            </w:pPr>
            <w:r>
              <w:t>/{imsUeId}/ims-data/location-data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049F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0C65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S-CSCF name and the server capabilities in IMS</w:t>
            </w:r>
          </w:p>
        </w:tc>
      </w:tr>
      <w:tr w:rsidR="00344794" w14:paraId="410A0493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91BB" w14:textId="7AED1E6C" w:rsidR="00344794" w:rsidRDefault="00344794" w:rsidP="00C75E26">
            <w:pPr>
              <w:pStyle w:val="TAL"/>
            </w:pPr>
            <w:del w:id="48" w:author="CT#98e huawei" w:date="2020-05-21T09:29:00Z">
              <w:r w:rsidDel="00C75E26">
                <w:delText>ImsLocationData</w:delText>
              </w:r>
            </w:del>
            <w:ins w:id="49" w:author="CT#98e huawei" w:date="2020-05-21T09:29:00Z">
              <w:r w:rsidR="00C75E26">
                <w:t>IMS Location Data</w:t>
              </w:r>
            </w:ins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8A3A" w14:textId="77777777" w:rsidR="00344794" w:rsidRDefault="00344794">
            <w:pPr>
              <w:pStyle w:val="TAL"/>
            </w:pPr>
            <w:r>
              <w:t>/{imsUeId}/ims-data/location-data/server-name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9E01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320E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S-CSCF name</w:t>
            </w:r>
          </w:p>
        </w:tc>
      </w:tr>
      <w:tr w:rsidR="00344794" w14:paraId="6D39D7D2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4BCD" w14:textId="076EE729" w:rsidR="00344794" w:rsidRDefault="00344794">
            <w:pPr>
              <w:pStyle w:val="TAL"/>
            </w:pPr>
            <w:del w:id="50" w:author="CT#98e huawei" w:date="2020-05-21T09:23:00Z">
              <w:r w:rsidDel="00EE5A18">
                <w:delText>ScscfCapabilities</w:delText>
              </w:r>
            </w:del>
            <w:ins w:id="51" w:author="CT#98e huawei" w:date="2020-05-21T09:23:00Z">
              <w:r w:rsidR="00EE5A18">
                <w:t>S-CSCF Capabilities</w:t>
              </w:r>
            </w:ins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CD7E" w14:textId="77777777" w:rsidR="00344794" w:rsidRDefault="00344794">
            <w:pPr>
              <w:pStyle w:val="TAL"/>
            </w:pPr>
            <w:r>
              <w:t>/{imsUeId}/ims-data/location-data/scscf-capabilities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2254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DC44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S-CSCF capabilities (mandatory and/or optional)</w:t>
            </w:r>
          </w:p>
        </w:tc>
      </w:tr>
      <w:tr w:rsidR="00344794" w14:paraId="76CBDFC9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7931" w14:textId="6F733B83" w:rsidR="00344794" w:rsidRDefault="00344794">
            <w:pPr>
              <w:pStyle w:val="TAL"/>
            </w:pPr>
            <w:del w:id="52" w:author="CT#98e huawei" w:date="2020-05-21T09:26:00Z">
              <w:r w:rsidDel="00EE5A18">
                <w:delText>ImsRegistrationStatus</w:delText>
              </w:r>
            </w:del>
            <w:ins w:id="53" w:author="CT#98e huawei" w:date="2020-05-21T09:26:00Z">
              <w:r w:rsidR="00EE5A18">
                <w:t>IMS Registration Status</w:t>
              </w:r>
            </w:ins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27D6" w14:textId="2B144B1E" w:rsidR="00344794" w:rsidRDefault="00344794" w:rsidP="00EE5A18">
            <w:pPr>
              <w:pStyle w:val="TAL"/>
            </w:pPr>
            <w:r>
              <w:t>/{imsUeId}/ims-data/</w:t>
            </w:r>
            <w:del w:id="54" w:author="CT#98e huawei" w:date="2020-05-21T09:15:00Z">
              <w:r w:rsidDel="00344794">
                <w:br/>
              </w:r>
            </w:del>
            <w:r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312F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60B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IMS registration status.</w:t>
            </w:r>
          </w:p>
        </w:tc>
      </w:tr>
      <w:tr w:rsidR="00344794" w14:paraId="1F309ED8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2047" w14:textId="77777777" w:rsidR="00344794" w:rsidRDefault="00344794">
            <w:pPr>
              <w:pStyle w:val="TAL"/>
            </w:pPr>
            <w:r>
              <w:t>Subscriptions</w:t>
            </w:r>
            <w:r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F9D2" w14:textId="77777777" w:rsidR="00344794" w:rsidRDefault="00344794">
            <w:pPr>
              <w:pStyle w:val="TAL"/>
            </w:pPr>
            <w:r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9F58" w14:textId="77777777" w:rsidR="00344794" w:rsidRDefault="00344794">
            <w:pPr>
              <w:pStyle w:val="TAL"/>
            </w:pPr>
            <w:r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B354" w14:textId="77777777" w:rsidR="00344794" w:rsidRDefault="00344794">
            <w:pPr>
              <w:pStyle w:val="TAL"/>
            </w:pPr>
            <w:r>
              <w:t>Create a subscription</w:t>
            </w:r>
          </w:p>
        </w:tc>
      </w:tr>
      <w:tr w:rsidR="00344794" w14:paraId="2783928E" w14:textId="77777777" w:rsidTr="00344794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8BBA" w14:textId="77777777" w:rsidR="00344794" w:rsidRDefault="00344794">
            <w:pPr>
              <w:pStyle w:val="TAL"/>
            </w:pPr>
            <w:r>
              <w:t>Individual subscription</w:t>
            </w:r>
            <w:r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2E71" w14:textId="449283BB" w:rsidR="00344794" w:rsidRDefault="00344794" w:rsidP="00EE5A18">
            <w:pPr>
              <w:pStyle w:val="TAL"/>
            </w:pPr>
            <w:r>
              <w:t>/{imsUeId}/subscriptions/</w:t>
            </w:r>
            <w:del w:id="55" w:author="CT#98e huawei" w:date="2020-05-21T09:15:00Z">
              <w:r w:rsidDel="00344794">
                <w:br/>
              </w:r>
            </w:del>
            <w:r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9705" w14:textId="77777777" w:rsidR="00344794" w:rsidRDefault="00344794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58EE" w14:textId="77777777" w:rsidR="00344794" w:rsidRDefault="00344794">
            <w:pPr>
              <w:pStyle w:val="TAL"/>
            </w:pPr>
            <w:r>
              <w:t>Delete the subscription identified by {subscriptionId}, i.e. unsubscribe</w:t>
            </w:r>
          </w:p>
        </w:tc>
      </w:tr>
      <w:tr w:rsidR="00344794" w14:paraId="65E50748" w14:textId="77777777" w:rsidTr="00344794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213B" w14:textId="77777777" w:rsidR="00344794" w:rsidRDefault="0034479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D7DC" w14:textId="77777777" w:rsidR="00344794" w:rsidRDefault="0034479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DD7A" w14:textId="77777777" w:rsidR="00344794" w:rsidRDefault="00344794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60E4" w14:textId="77777777" w:rsidR="00344794" w:rsidRDefault="00344794">
            <w:pPr>
              <w:pStyle w:val="TAL"/>
            </w:pPr>
            <w:r>
              <w:t>Modify the sdm-subscription identified by {subscriptionId}</w:t>
            </w:r>
          </w:p>
        </w:tc>
      </w:tr>
      <w:tr w:rsidR="00344794" w14:paraId="49F7FA17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4A0C" w14:textId="504EB044" w:rsidR="00344794" w:rsidRDefault="00344794">
            <w:pPr>
              <w:pStyle w:val="TAL"/>
            </w:pPr>
            <w:del w:id="56" w:author="CT#98e huawei" w:date="2020-05-21T09:30:00Z">
              <w:r w:rsidDel="00C75E26">
                <w:lastRenderedPageBreak/>
                <w:delText>PsLocation</w:delText>
              </w:r>
            </w:del>
            <w:ins w:id="57" w:author="CT#98e huawei" w:date="2020-05-21T09:30:00Z">
              <w:r w:rsidR="00C75E26">
                <w:t>Service Level Trace Information</w:t>
              </w:r>
            </w:ins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6F9F" w14:textId="43D481DD" w:rsidR="00344794" w:rsidRDefault="00344794" w:rsidP="00EE5A18">
            <w:pPr>
              <w:pStyle w:val="TAL"/>
            </w:pPr>
            <w:r>
              <w:t>/{imsUeId}/access-data/</w:t>
            </w:r>
            <w:del w:id="58" w:author="CT#98e huawei" w:date="2020-05-21T09:15:00Z">
              <w:r w:rsidDel="00344794">
                <w:br/>
              </w:r>
            </w:del>
            <w:r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089F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77C7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location in PS domain</w:t>
            </w:r>
          </w:p>
        </w:tc>
      </w:tr>
      <w:tr w:rsidR="00344794" w14:paraId="2DC606D0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144E" w14:textId="6A643920" w:rsidR="00344794" w:rsidRDefault="00344794">
            <w:pPr>
              <w:pStyle w:val="TAL"/>
            </w:pPr>
            <w:del w:id="59" w:author="CT#98e huawei" w:date="2020-05-21T09:31:00Z">
              <w:r w:rsidDel="00C75E26">
                <w:delText>CsLocation</w:delText>
              </w:r>
            </w:del>
            <w:ins w:id="60" w:author="CT#98e huawei" w:date="2020-05-21T09:31:00Z">
              <w:r w:rsidR="00C75E26">
                <w:t>CS location Information</w:t>
              </w:r>
            </w:ins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C6E9" w14:textId="4A86C876" w:rsidR="00344794" w:rsidRDefault="00344794" w:rsidP="00EE5A18">
            <w:pPr>
              <w:pStyle w:val="TAL"/>
            </w:pPr>
            <w:r>
              <w:t>/{imsUeId}/access-data/</w:t>
            </w:r>
            <w:del w:id="61" w:author="CT#98e huawei" w:date="2020-05-21T09:15:00Z">
              <w:r w:rsidDel="00344794">
                <w:br/>
              </w:r>
            </w:del>
            <w:r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9290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87CF" w14:textId="77777777" w:rsidR="00344794" w:rsidRDefault="00344794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location in CS domain</w:t>
            </w:r>
          </w:p>
        </w:tc>
      </w:tr>
      <w:tr w:rsidR="00344794" w:rsidDel="00C75E26" w14:paraId="52462BB4" w14:textId="6145C475" w:rsidTr="00344794">
        <w:trPr>
          <w:jc w:val="center"/>
          <w:del w:id="62" w:author="CT#98e huawei" w:date="2020-05-21T09:35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21B8" w14:textId="3D75BCA0" w:rsidR="00344794" w:rsidDel="00C75E26" w:rsidRDefault="00344794">
            <w:pPr>
              <w:pStyle w:val="TAL"/>
              <w:rPr>
                <w:del w:id="63" w:author="CT#98e huawei" w:date="2020-05-21T09:35:00Z"/>
              </w:rPr>
            </w:pPr>
            <w:del w:id="64" w:author="CT#98e huawei" w:date="2020-05-21T09:35:00Z">
              <w:r w:rsidDel="00C75E26">
                <w:delText>PsUserState</w:delText>
              </w:r>
              <w:r w:rsidDel="00C75E26">
                <w:br/>
                <w:delText>(Document)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669D" w14:textId="654C6206" w:rsidR="00344794" w:rsidDel="00C75E26" w:rsidRDefault="00344794" w:rsidP="00EE5A18">
            <w:pPr>
              <w:pStyle w:val="TAL"/>
              <w:rPr>
                <w:del w:id="65" w:author="CT#98e huawei" w:date="2020-05-21T09:35:00Z"/>
              </w:rPr>
            </w:pPr>
            <w:del w:id="66" w:author="CT#98e huawei" w:date="2020-05-21T09:35:00Z">
              <w:r w:rsidDel="00C75E26">
                <w:delText>/{imsUeId}/access-data/</w:delText>
              </w:r>
            </w:del>
            <w:del w:id="67" w:author="CT#98e huawei" w:date="2020-05-21T09:15:00Z">
              <w:r w:rsidDel="00344794">
                <w:br/>
              </w:r>
            </w:del>
            <w:del w:id="68" w:author="CT#98e huawei" w:date="2020-05-21T09:35:00Z">
              <w:r w:rsidDel="00C75E26">
                <w:delText>ps-domain/user-state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558D" w14:textId="0501C1F1" w:rsidR="00344794" w:rsidDel="00C75E26" w:rsidRDefault="00344794">
            <w:pPr>
              <w:pStyle w:val="TAL"/>
              <w:rPr>
                <w:del w:id="69" w:author="CT#98e huawei" w:date="2020-05-21T09:35:00Z"/>
              </w:rPr>
            </w:pPr>
            <w:del w:id="70" w:author="CT#98e huawei" w:date="2020-05-21T09:35:00Z">
              <w:r w:rsidDel="00C75E26">
                <w:delText>GET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C4C2" w14:textId="0D611A97" w:rsidR="00344794" w:rsidDel="00C75E26" w:rsidRDefault="00344794">
            <w:pPr>
              <w:pStyle w:val="TAL"/>
              <w:rPr>
                <w:del w:id="71" w:author="CT#98e huawei" w:date="2020-05-21T09:35:00Z"/>
              </w:rPr>
            </w:pPr>
            <w:del w:id="72" w:author="CT#98e huawei" w:date="2020-05-21T09:35:00Z">
              <w:r w:rsidDel="00C75E26">
                <w:delText>Retrieve the UE</w:delText>
              </w:r>
              <w:r w:rsidDel="00C75E26">
                <w:rPr>
                  <w:lang w:eastAsia="zh-CN"/>
                </w:rPr>
                <w:delText>'</w:delText>
              </w:r>
              <w:r w:rsidDel="00C75E26">
                <w:delText>s state in PS domain</w:delText>
              </w:r>
            </w:del>
          </w:p>
        </w:tc>
      </w:tr>
      <w:tr w:rsidR="00344794" w:rsidDel="00C75E26" w14:paraId="0CC915C6" w14:textId="0A171C0D" w:rsidTr="00344794">
        <w:trPr>
          <w:jc w:val="center"/>
          <w:del w:id="73" w:author="CT#98e huawei" w:date="2020-05-21T09:35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8170" w14:textId="1694AF59" w:rsidR="00344794" w:rsidDel="00C75E26" w:rsidRDefault="00344794">
            <w:pPr>
              <w:pStyle w:val="TAL"/>
              <w:rPr>
                <w:del w:id="74" w:author="CT#98e huawei" w:date="2020-05-21T09:35:00Z"/>
              </w:rPr>
            </w:pPr>
            <w:del w:id="75" w:author="CT#98e huawei" w:date="2020-05-21T09:35:00Z">
              <w:r w:rsidDel="00C75E26">
                <w:delText>CsUserState</w:delText>
              </w:r>
              <w:r w:rsidDel="00C75E26">
                <w:br/>
                <w:delText>(Document)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98DA" w14:textId="79647508" w:rsidR="00344794" w:rsidDel="00C75E26" w:rsidRDefault="00344794" w:rsidP="00EE5A18">
            <w:pPr>
              <w:pStyle w:val="TAL"/>
              <w:rPr>
                <w:del w:id="76" w:author="CT#98e huawei" w:date="2020-05-21T09:35:00Z"/>
              </w:rPr>
            </w:pPr>
            <w:del w:id="77" w:author="CT#98e huawei" w:date="2020-05-21T09:35:00Z">
              <w:r w:rsidDel="00C75E26">
                <w:delText>/{imsUeId}/access-data/</w:delText>
              </w:r>
            </w:del>
            <w:del w:id="78" w:author="CT#98e huawei" w:date="2020-05-21T09:15:00Z">
              <w:r w:rsidDel="00344794">
                <w:br/>
              </w:r>
            </w:del>
            <w:del w:id="79" w:author="CT#98e huawei" w:date="2020-05-21T09:35:00Z">
              <w:r w:rsidDel="00C75E26">
                <w:delText>cs-domain/user-state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C401" w14:textId="4FD5CA4D" w:rsidR="00344794" w:rsidDel="00C75E26" w:rsidRDefault="00344794">
            <w:pPr>
              <w:pStyle w:val="TAL"/>
              <w:rPr>
                <w:del w:id="80" w:author="CT#98e huawei" w:date="2020-05-21T09:35:00Z"/>
              </w:rPr>
            </w:pPr>
            <w:del w:id="81" w:author="CT#98e huawei" w:date="2020-05-21T09:35:00Z">
              <w:r w:rsidDel="00C75E26">
                <w:delText>GET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27EA" w14:textId="135A4BB5" w:rsidR="00344794" w:rsidDel="00C75E26" w:rsidRDefault="00344794">
            <w:pPr>
              <w:pStyle w:val="TAL"/>
              <w:rPr>
                <w:del w:id="82" w:author="CT#98e huawei" w:date="2020-05-21T09:35:00Z"/>
              </w:rPr>
            </w:pPr>
            <w:del w:id="83" w:author="CT#98e huawei" w:date="2020-05-21T09:35:00Z">
              <w:r w:rsidDel="00C75E26">
                <w:delText>Retrieve the UE</w:delText>
              </w:r>
              <w:r w:rsidDel="00C75E26">
                <w:rPr>
                  <w:lang w:eastAsia="zh-CN"/>
                </w:rPr>
                <w:delText>'</w:delText>
              </w:r>
              <w:r w:rsidDel="00C75E26">
                <w:delText>s state in CS domain</w:delText>
              </w:r>
            </w:del>
          </w:p>
        </w:tc>
      </w:tr>
      <w:tr w:rsidR="00344794" w:rsidDel="00C75E26" w14:paraId="09AB27DE" w14:textId="45558AE0" w:rsidTr="00344794">
        <w:trPr>
          <w:jc w:val="center"/>
          <w:del w:id="84" w:author="CT#98e huawei" w:date="2020-05-21T09:35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17A3" w14:textId="76AE2347" w:rsidR="00344794" w:rsidDel="00C75E26" w:rsidRDefault="00344794">
            <w:pPr>
              <w:pStyle w:val="TAL"/>
              <w:rPr>
                <w:del w:id="85" w:author="CT#98e huawei" w:date="2020-05-21T09:35:00Z"/>
              </w:rPr>
            </w:pPr>
            <w:del w:id="86" w:author="CT#98e huawei" w:date="2020-05-21T09:35:00Z">
              <w:r w:rsidDel="00C75E26">
                <w:delText>TadsInfo</w:delText>
              </w:r>
              <w:r w:rsidDel="00C75E26">
                <w:br/>
                <w:delText>(Document)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7F5C" w14:textId="494C6E1E" w:rsidR="00344794" w:rsidDel="00C75E26" w:rsidRDefault="00344794" w:rsidP="00EE5A18">
            <w:pPr>
              <w:pStyle w:val="TAL"/>
              <w:rPr>
                <w:del w:id="87" w:author="CT#98e huawei" w:date="2020-05-21T09:35:00Z"/>
              </w:rPr>
            </w:pPr>
            <w:del w:id="88" w:author="CT#98e huawei" w:date="2020-05-21T09:35:00Z">
              <w:r w:rsidDel="00C75E26">
                <w:delText>/{imsUeId}/access-data/</w:delText>
              </w:r>
            </w:del>
            <w:del w:id="89" w:author="CT#98e huawei" w:date="2020-05-21T09:15:00Z">
              <w:r w:rsidDel="00344794">
                <w:br/>
              </w:r>
            </w:del>
            <w:del w:id="90" w:author="CT#98e huawei" w:date="2020-05-21T09:35:00Z">
              <w:r w:rsidDel="00C75E26">
                <w:delText>ps-domain/tads-info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E0A2" w14:textId="0E76C914" w:rsidR="00344794" w:rsidDel="00C75E26" w:rsidRDefault="00344794">
            <w:pPr>
              <w:pStyle w:val="TAL"/>
              <w:rPr>
                <w:del w:id="91" w:author="CT#98e huawei" w:date="2020-05-21T09:35:00Z"/>
              </w:rPr>
            </w:pPr>
            <w:del w:id="92" w:author="CT#98e huawei" w:date="2020-05-21T09:35:00Z">
              <w:r w:rsidDel="00C75E26">
                <w:delText>GET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9C90" w14:textId="215E9A63" w:rsidR="00344794" w:rsidDel="00C75E26" w:rsidRDefault="00344794">
            <w:pPr>
              <w:pStyle w:val="TAL"/>
              <w:rPr>
                <w:del w:id="93" w:author="CT#98e huawei" w:date="2020-05-21T09:35:00Z"/>
              </w:rPr>
            </w:pPr>
            <w:del w:id="94" w:author="CT#98e huawei" w:date="2020-05-21T09:35:00Z">
              <w:r w:rsidDel="00C75E26">
                <w:delText>Retrieve the UE</w:delText>
              </w:r>
              <w:r w:rsidDel="00C75E26">
                <w:rPr>
                  <w:lang w:eastAsia="zh-CN"/>
                </w:rPr>
                <w:delText>'</w:delText>
              </w:r>
              <w:r w:rsidDel="00C75E26">
                <w:delText>s T-ADS information</w:delText>
              </w:r>
            </w:del>
          </w:p>
        </w:tc>
      </w:tr>
      <w:tr w:rsidR="00344794" w:rsidDel="00C75E26" w14:paraId="73D551B9" w14:textId="51E20DC2" w:rsidTr="00344794">
        <w:trPr>
          <w:jc w:val="center"/>
          <w:del w:id="95" w:author="CT#98e huawei" w:date="2020-05-21T09:36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2454" w14:textId="33D8BAE9" w:rsidR="00344794" w:rsidDel="00C75E26" w:rsidRDefault="00344794">
            <w:pPr>
              <w:pStyle w:val="TAL"/>
              <w:rPr>
                <w:del w:id="96" w:author="CT#98e huawei" w:date="2020-05-21T09:36:00Z"/>
              </w:rPr>
            </w:pPr>
            <w:del w:id="97" w:author="CT#98e huawei" w:date="2020-05-21T09:36:00Z">
              <w:r w:rsidDel="00C75E26">
                <w:delText>UeRechabilityIpSubscriptions</w:delText>
              </w:r>
              <w:r w:rsidDel="00C75E26">
                <w:br/>
                <w:delText>(Collection)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523A" w14:textId="2D157A68" w:rsidR="00344794" w:rsidDel="00C75E26" w:rsidRDefault="00344794" w:rsidP="00EE5A18">
            <w:pPr>
              <w:pStyle w:val="TAL"/>
              <w:rPr>
                <w:del w:id="98" w:author="CT#98e huawei" w:date="2020-05-21T09:36:00Z"/>
              </w:rPr>
            </w:pPr>
            <w:del w:id="99" w:author="CT#98e huawei" w:date="2020-05-21T09:36:00Z">
              <w:r w:rsidDel="00C75E26">
                <w:delText>/{imsUeId}/access-data/</w:delText>
              </w:r>
            </w:del>
            <w:del w:id="100" w:author="CT#98e huawei" w:date="2020-05-21T09:15:00Z">
              <w:r w:rsidDel="00344794">
                <w:br/>
              </w:r>
            </w:del>
            <w:del w:id="101" w:author="CT#98e huawei" w:date="2020-05-21T09:36:00Z">
              <w:r w:rsidDel="00C75E26">
                <w:delText>ps-domain/ue-reach-subs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5F40" w14:textId="741B3FD8" w:rsidR="00344794" w:rsidDel="00C75E26" w:rsidRDefault="00344794">
            <w:pPr>
              <w:pStyle w:val="TAL"/>
              <w:rPr>
                <w:del w:id="102" w:author="CT#98e huawei" w:date="2020-05-21T09:36:00Z"/>
              </w:rPr>
            </w:pPr>
            <w:del w:id="103" w:author="CT#98e huawei" w:date="2020-05-21T09:36:00Z">
              <w:r w:rsidDel="00C75E26">
                <w:delText>POST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EE79" w14:textId="7D917FD5" w:rsidR="00344794" w:rsidDel="00C75E26" w:rsidRDefault="00344794">
            <w:pPr>
              <w:pStyle w:val="TAL"/>
              <w:rPr>
                <w:del w:id="104" w:author="CT#98e huawei" w:date="2020-05-21T09:36:00Z"/>
              </w:rPr>
            </w:pPr>
            <w:del w:id="105" w:author="CT#98e huawei" w:date="2020-05-21T09:36:00Z">
              <w:r w:rsidDel="00C75E26">
                <w:delText>Create a subscription to UE Reachability for IP</w:delText>
              </w:r>
            </w:del>
          </w:p>
        </w:tc>
      </w:tr>
      <w:tr w:rsidR="00344794" w:rsidDel="00C75E26" w14:paraId="79D0E34F" w14:textId="3E295CCC" w:rsidTr="00344794">
        <w:trPr>
          <w:jc w:val="center"/>
          <w:del w:id="106" w:author="CT#98e huawei" w:date="2020-05-21T09:36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2822" w14:textId="123A7411" w:rsidR="00344794" w:rsidDel="00C75E26" w:rsidRDefault="00344794">
            <w:pPr>
              <w:pStyle w:val="TAL"/>
              <w:rPr>
                <w:del w:id="107" w:author="CT#98e huawei" w:date="2020-05-21T09:36:00Z"/>
              </w:rPr>
            </w:pPr>
            <w:del w:id="108" w:author="CT#98e huawei" w:date="2020-05-21T09:36:00Z">
              <w:r w:rsidDel="00C75E26">
                <w:delText>UeRechabilityIpIndividual subscription</w:delText>
              </w:r>
              <w:r w:rsidDel="00C75E26">
                <w:br/>
                <w:delText>(Document)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78FD" w14:textId="41CEEC79" w:rsidR="00344794" w:rsidDel="00C75E26" w:rsidRDefault="00344794" w:rsidP="00EE5A18">
            <w:pPr>
              <w:pStyle w:val="TAL"/>
              <w:rPr>
                <w:del w:id="109" w:author="CT#98e huawei" w:date="2020-05-21T09:36:00Z"/>
              </w:rPr>
            </w:pPr>
            <w:del w:id="110" w:author="CT#98e huawei" w:date="2020-05-21T09:36:00Z">
              <w:r w:rsidDel="00C75E26">
                <w:delText>/{imsUeId}/access-data/</w:delText>
              </w:r>
            </w:del>
            <w:del w:id="111" w:author="CT#98e huawei" w:date="2020-05-21T09:15:00Z">
              <w:r w:rsidDel="00344794">
                <w:br/>
              </w:r>
            </w:del>
            <w:del w:id="112" w:author="CT#98e huawei" w:date="2020-05-21T09:36:00Z">
              <w:r w:rsidDel="00C75E26">
                <w:delText>ps-domain/ue-reach-subs/</w:delText>
              </w:r>
            </w:del>
            <w:del w:id="113" w:author="CT#98e huawei" w:date="2020-05-21T09:16:00Z">
              <w:r w:rsidDel="00344794">
                <w:br/>
              </w:r>
            </w:del>
            <w:del w:id="114" w:author="CT#98e huawei" w:date="2020-05-21T09:36:00Z">
              <w:r w:rsidDel="00C75E26">
                <w:delText>{subscriptionId}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7D8B" w14:textId="14DD2234" w:rsidR="00344794" w:rsidDel="00C75E26" w:rsidRDefault="00344794">
            <w:pPr>
              <w:pStyle w:val="TAL"/>
              <w:rPr>
                <w:del w:id="115" w:author="CT#98e huawei" w:date="2020-05-21T09:36:00Z"/>
              </w:rPr>
            </w:pPr>
            <w:del w:id="116" w:author="CT#98e huawei" w:date="2020-05-21T09:36:00Z">
              <w:r w:rsidDel="00C75E26">
                <w:delText>DELETE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0C19" w14:textId="7F676F64" w:rsidR="00344794" w:rsidDel="00C75E26" w:rsidRDefault="00344794">
            <w:pPr>
              <w:pStyle w:val="TAL"/>
              <w:rPr>
                <w:del w:id="117" w:author="CT#98e huawei" w:date="2020-05-21T09:36:00Z"/>
              </w:rPr>
            </w:pPr>
            <w:del w:id="118" w:author="CT#98e huawei" w:date="2020-05-21T09:36:00Z">
              <w:r w:rsidDel="00C75E26">
                <w:delText>Delete the subscription identified by {subscriptionId}, i.e. unsubscribe</w:delText>
              </w:r>
            </w:del>
          </w:p>
        </w:tc>
      </w:tr>
      <w:tr w:rsidR="00344794" w:rsidDel="00C75E26" w14:paraId="0980E8AF" w14:textId="4075739A" w:rsidTr="00344794">
        <w:trPr>
          <w:jc w:val="center"/>
          <w:del w:id="119" w:author="CT#98e huawei" w:date="2020-05-21T09:36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51CC" w14:textId="5EA9D600" w:rsidR="00344794" w:rsidDel="00C75E26" w:rsidRDefault="00344794">
            <w:pPr>
              <w:pStyle w:val="TAL"/>
              <w:rPr>
                <w:del w:id="120" w:author="CT#98e huawei" w:date="2020-05-21T09:36:00Z"/>
              </w:rPr>
            </w:pPr>
            <w:del w:id="121" w:author="CT#98e huawei" w:date="2020-05-21T09:36:00Z">
              <w:r w:rsidDel="00C75E26">
                <w:delText>IpAddress</w:delText>
              </w:r>
              <w:r w:rsidDel="00C75E26">
                <w:br/>
                <w:delText>(Document)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E1F0" w14:textId="283743B4" w:rsidR="00344794" w:rsidDel="00C75E26" w:rsidRDefault="00344794" w:rsidP="00EE5A18">
            <w:pPr>
              <w:pStyle w:val="TAL"/>
              <w:rPr>
                <w:del w:id="122" w:author="CT#98e huawei" w:date="2020-05-21T09:36:00Z"/>
              </w:rPr>
            </w:pPr>
            <w:del w:id="123" w:author="CT#98e huawei" w:date="2020-05-21T09:36:00Z">
              <w:r w:rsidDel="00C75E26">
                <w:delText>/{imsUeId}/access-data/</w:delText>
              </w:r>
            </w:del>
            <w:del w:id="124" w:author="CT#98e huawei" w:date="2020-05-21T09:16:00Z">
              <w:r w:rsidDel="00344794">
                <w:br/>
              </w:r>
            </w:del>
            <w:del w:id="125" w:author="CT#98e huawei" w:date="2020-05-21T09:36:00Z">
              <w:r w:rsidDel="00C75E26">
                <w:delText>ps-domain/ip-address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A46E" w14:textId="3A617D28" w:rsidR="00344794" w:rsidDel="00C75E26" w:rsidRDefault="00344794">
            <w:pPr>
              <w:pStyle w:val="TAL"/>
              <w:rPr>
                <w:del w:id="126" w:author="CT#98e huawei" w:date="2020-05-21T09:36:00Z"/>
              </w:rPr>
            </w:pPr>
            <w:del w:id="127" w:author="CT#98e huawei" w:date="2020-05-21T09:36:00Z">
              <w:r w:rsidDel="00C75E26">
                <w:delText>GET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ED8C" w14:textId="00FE8D0A" w:rsidR="00344794" w:rsidDel="00C75E26" w:rsidRDefault="00344794">
            <w:pPr>
              <w:pStyle w:val="TAL"/>
              <w:rPr>
                <w:del w:id="128" w:author="CT#98e huawei" w:date="2020-05-21T09:36:00Z"/>
              </w:rPr>
            </w:pPr>
            <w:del w:id="129" w:author="CT#98e huawei" w:date="2020-05-21T09:36:00Z">
              <w:r w:rsidDel="00C75E26">
                <w:delText>Retrieve the UE</w:delText>
              </w:r>
              <w:r w:rsidDel="00C75E26">
                <w:rPr>
                  <w:lang w:eastAsia="zh-CN"/>
                </w:rPr>
                <w:delText>'</w:delText>
              </w:r>
              <w:r w:rsidDel="00C75E26">
                <w:delText>s stored IP Address Secure Binding Information</w:delText>
              </w:r>
            </w:del>
          </w:p>
        </w:tc>
      </w:tr>
      <w:tr w:rsidR="00344794" w:rsidDel="00C75E26" w14:paraId="3462CE45" w14:textId="118DBD4E" w:rsidTr="00344794">
        <w:trPr>
          <w:jc w:val="center"/>
          <w:del w:id="130" w:author="CT#98e huawei" w:date="2020-05-21T09:36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265D" w14:textId="0B8958CA" w:rsidR="00344794" w:rsidDel="00C75E26" w:rsidRDefault="00344794">
            <w:pPr>
              <w:pStyle w:val="TAL"/>
              <w:rPr>
                <w:del w:id="131" w:author="CT#98e huawei" w:date="2020-05-21T09:36:00Z"/>
              </w:rPr>
            </w:pPr>
            <w:del w:id="132" w:author="CT#98e huawei" w:date="2020-05-21T09:36:00Z">
              <w:r w:rsidDel="00C75E26">
                <w:delText>Csrn</w:delText>
              </w:r>
            </w:del>
          </w:p>
          <w:p w14:paraId="76AB9EBD" w14:textId="799B603E" w:rsidR="00344794" w:rsidDel="00C75E26" w:rsidRDefault="00344794">
            <w:pPr>
              <w:pStyle w:val="TAL"/>
              <w:rPr>
                <w:del w:id="133" w:author="CT#98e huawei" w:date="2020-05-21T09:36:00Z"/>
              </w:rPr>
            </w:pPr>
            <w:del w:id="134" w:author="CT#98e huawei" w:date="2020-05-21T09:36:00Z">
              <w:r w:rsidDel="00C75E26">
                <w:delText>(Document)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BA83" w14:textId="2FF83A81" w:rsidR="00344794" w:rsidDel="00C75E26" w:rsidRDefault="00344794" w:rsidP="00EE5A18">
            <w:pPr>
              <w:pStyle w:val="TAL"/>
              <w:rPr>
                <w:del w:id="135" w:author="CT#98e huawei" w:date="2020-05-21T09:36:00Z"/>
              </w:rPr>
            </w:pPr>
            <w:del w:id="136" w:author="CT#98e huawei" w:date="2020-05-21T09:36:00Z">
              <w:r w:rsidDel="00C75E26">
                <w:delText>/{imsUeId}/access-data/</w:delText>
              </w:r>
            </w:del>
            <w:del w:id="137" w:author="CT#98e huawei" w:date="2020-05-21T09:16:00Z">
              <w:r w:rsidDel="00344794">
                <w:br/>
              </w:r>
            </w:del>
            <w:del w:id="138" w:author="CT#98e huawei" w:date="2020-05-21T09:36:00Z">
              <w:r w:rsidDel="00C75E26">
                <w:delText>cs-domain/csrn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052F" w14:textId="6B1FBC34" w:rsidR="00344794" w:rsidDel="00C75E26" w:rsidRDefault="00344794">
            <w:pPr>
              <w:pStyle w:val="TAL"/>
              <w:rPr>
                <w:del w:id="139" w:author="CT#98e huawei" w:date="2020-05-21T09:36:00Z"/>
              </w:rPr>
            </w:pPr>
            <w:del w:id="140" w:author="CT#98e huawei" w:date="2020-05-21T09:36:00Z">
              <w:r w:rsidDel="00C75E26">
                <w:delText>GET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D4DB" w14:textId="545D1223" w:rsidR="00344794" w:rsidDel="00C75E26" w:rsidRDefault="00344794">
            <w:pPr>
              <w:pStyle w:val="TAL"/>
              <w:rPr>
                <w:del w:id="141" w:author="CT#98e huawei" w:date="2020-05-21T09:36:00Z"/>
              </w:rPr>
            </w:pPr>
            <w:del w:id="142" w:author="CT#98e huawei" w:date="2020-05-21T09:36:00Z">
              <w:r w:rsidDel="00C75E26">
                <w:delText>Retrieve a CSRN for the UE</w:delText>
              </w:r>
            </w:del>
          </w:p>
        </w:tc>
      </w:tr>
      <w:tr w:rsidR="00344794" w:rsidDel="00C75E26" w14:paraId="755C48FD" w14:textId="2B3EBDE2" w:rsidTr="00344794">
        <w:trPr>
          <w:jc w:val="center"/>
          <w:del w:id="143" w:author="CT#98e huawei" w:date="2020-05-21T09:37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F872" w14:textId="18697D5D" w:rsidR="00344794" w:rsidDel="00C75E26" w:rsidRDefault="00344794">
            <w:pPr>
              <w:pStyle w:val="TAL"/>
              <w:rPr>
                <w:del w:id="144" w:author="CT#98e huawei" w:date="2020-05-21T09:37:00Z"/>
              </w:rPr>
            </w:pPr>
            <w:del w:id="145" w:author="CT#98e huawei" w:date="2020-05-21T09:37:00Z">
              <w:r w:rsidDel="00C75E26">
                <w:delText>ReferenceAccessLocation</w:delText>
              </w:r>
            </w:del>
          </w:p>
          <w:p w14:paraId="273AFCEA" w14:textId="36713F41" w:rsidR="00344794" w:rsidDel="00C75E26" w:rsidRDefault="00344794">
            <w:pPr>
              <w:pStyle w:val="TAL"/>
              <w:rPr>
                <w:del w:id="146" w:author="CT#98e huawei" w:date="2020-05-21T09:37:00Z"/>
              </w:rPr>
            </w:pPr>
            <w:del w:id="147" w:author="CT#98e huawei" w:date="2020-05-21T09:37:00Z">
              <w:r w:rsidDel="00C75E26">
                <w:delText>(Document)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6C22" w14:textId="2830458E" w:rsidR="00344794" w:rsidDel="00C75E26" w:rsidRDefault="00344794">
            <w:pPr>
              <w:pStyle w:val="TAL"/>
              <w:rPr>
                <w:del w:id="148" w:author="CT#98e huawei" w:date="2020-05-21T09:37:00Z"/>
              </w:rPr>
            </w:pPr>
            <w:del w:id="149" w:author="CT#98e huawei" w:date="2020-05-21T09:37:00Z">
              <w:r w:rsidDel="00C75E26">
                <w:delText>/{imsUeId}/access-data/wireline-domain/reference-location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26FF" w14:textId="31F2E046" w:rsidR="00344794" w:rsidDel="00C75E26" w:rsidRDefault="00344794">
            <w:pPr>
              <w:pStyle w:val="TAL"/>
              <w:rPr>
                <w:del w:id="150" w:author="CT#98e huawei" w:date="2020-05-21T09:37:00Z"/>
              </w:rPr>
            </w:pPr>
            <w:del w:id="151" w:author="CT#98e huawei" w:date="2020-05-21T09:37:00Z">
              <w:r w:rsidDel="00C75E26">
                <w:delText>GET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EBE3" w14:textId="0D630836" w:rsidR="00344794" w:rsidDel="00C75E26" w:rsidRDefault="00344794">
            <w:pPr>
              <w:pStyle w:val="TAL"/>
              <w:rPr>
                <w:del w:id="152" w:author="CT#98e huawei" w:date="2020-05-21T09:37:00Z"/>
              </w:rPr>
            </w:pPr>
            <w:del w:id="153" w:author="CT#98e huawei" w:date="2020-05-21T09:37:00Z">
              <w:r w:rsidDel="00C75E26">
                <w:delText>Retrieve the UE's subscribed Reference Access Location</w:delText>
              </w:r>
            </w:del>
          </w:p>
        </w:tc>
      </w:tr>
      <w:tr w:rsidR="00344794" w14:paraId="6822E76F" w14:textId="77777777" w:rsidTr="00344794">
        <w:trPr>
          <w:trHeight w:val="142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16E8" w14:textId="61B79E1A" w:rsidR="00344794" w:rsidRDefault="00344794">
            <w:pPr>
              <w:pStyle w:val="TAL"/>
            </w:pPr>
            <w:del w:id="154" w:author="CT#98e huawei" w:date="2020-05-21T09:31:00Z">
              <w:r w:rsidDel="00C75E26">
                <w:delText>SrvccData</w:delText>
              </w:r>
            </w:del>
            <w:ins w:id="155" w:author="CT#98e huawei" w:date="2020-05-21T09:31:00Z">
              <w:r w:rsidR="00C75E26">
                <w:t>SRVCC data</w:t>
              </w:r>
            </w:ins>
          </w:p>
          <w:p w14:paraId="0AA0AC02" w14:textId="77777777" w:rsidR="00344794" w:rsidRDefault="00344794">
            <w:pPr>
              <w:pStyle w:val="TAL"/>
            </w:pPr>
            <w:r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8797" w14:textId="77777777" w:rsidR="00344794" w:rsidRDefault="00344794">
            <w:pPr>
              <w:pStyle w:val="TAL"/>
            </w:pPr>
            <w:r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94E8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5515" w14:textId="77777777" w:rsidR="00344794" w:rsidRDefault="00344794">
            <w:pPr>
              <w:pStyle w:val="TAL"/>
            </w:pPr>
            <w:r>
              <w:t>Retrieve the UE's STN-SR and SRVCC capability</w:t>
            </w:r>
          </w:p>
        </w:tc>
      </w:tr>
      <w:tr w:rsidR="00344794" w14:paraId="227E4255" w14:textId="77777777" w:rsidTr="00344794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13E" w14:textId="70AE7D65" w:rsidR="00344794" w:rsidRDefault="00344794">
            <w:pPr>
              <w:pStyle w:val="TAL"/>
            </w:pPr>
            <w:del w:id="156" w:author="CT#98e huawei" w:date="2020-05-21T09:31:00Z">
              <w:r w:rsidDel="00C75E26">
                <w:delText>PsiActivationState</w:delText>
              </w:r>
            </w:del>
            <w:ins w:id="157" w:author="CT#98e huawei" w:date="2020-05-21T09:31:00Z">
              <w:r w:rsidR="00C75E26">
                <w:t>PSI activation state</w:t>
              </w:r>
            </w:ins>
          </w:p>
          <w:p w14:paraId="3A0BDAED" w14:textId="77777777" w:rsidR="00344794" w:rsidRDefault="00344794">
            <w:pPr>
              <w:pStyle w:val="TAL"/>
            </w:pPr>
            <w:r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80CC" w14:textId="45C9DB30" w:rsidR="00344794" w:rsidRDefault="00344794" w:rsidP="00EE5A18">
            <w:pPr>
              <w:pStyle w:val="TAL"/>
            </w:pPr>
            <w:r>
              <w:t>/{imsUeId}/service-data/</w:t>
            </w:r>
            <w:del w:id="158" w:author="CT#98e huawei" w:date="2020-05-21T09:16:00Z">
              <w:r w:rsidDel="00344794">
                <w:br/>
              </w:r>
            </w:del>
            <w:r>
              <w:t>psi-state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15FC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3266" w14:textId="77777777" w:rsidR="00344794" w:rsidRDefault="00344794">
            <w:pPr>
              <w:pStyle w:val="TAL"/>
            </w:pPr>
            <w:r>
              <w:t>Retrieve a PSI activation status</w:t>
            </w:r>
          </w:p>
        </w:tc>
      </w:tr>
      <w:tr w:rsidR="00344794" w14:paraId="1514775A" w14:textId="77777777" w:rsidTr="00344794">
        <w:trPr>
          <w:trHeight w:val="92"/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7119" w14:textId="77777777" w:rsidR="00344794" w:rsidRDefault="0034479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AB17" w14:textId="77777777" w:rsidR="00344794" w:rsidRDefault="0034479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777B" w14:textId="77777777" w:rsidR="00344794" w:rsidRDefault="00344794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99A0" w14:textId="77777777" w:rsidR="00344794" w:rsidRDefault="00344794">
            <w:pPr>
              <w:pStyle w:val="TAL"/>
            </w:pPr>
            <w:r>
              <w:t>Update a PSI activation status</w:t>
            </w:r>
          </w:p>
        </w:tc>
      </w:tr>
      <w:tr w:rsidR="00344794" w14:paraId="446358EE" w14:textId="77777777" w:rsidTr="00344794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84A5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Dsai</w:t>
            </w:r>
          </w:p>
          <w:p w14:paraId="4C749CAF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D13F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3866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8B14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Retrieve DSAI data</w:t>
            </w:r>
          </w:p>
        </w:tc>
      </w:tr>
      <w:tr w:rsidR="00344794" w14:paraId="7BC739F8" w14:textId="77777777" w:rsidTr="00344794">
        <w:trPr>
          <w:trHeight w:val="92"/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740F" w14:textId="77777777" w:rsidR="00344794" w:rsidRPr="00AF2967" w:rsidRDefault="00344794">
            <w:pPr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35DE" w14:textId="77777777" w:rsidR="00344794" w:rsidRPr="00AF2967" w:rsidRDefault="00344794">
            <w:pPr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7E5B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5ACD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Update DSAI data</w:t>
            </w:r>
          </w:p>
        </w:tc>
      </w:tr>
      <w:tr w:rsidR="00344794" w14:paraId="0E2A1EBF" w14:textId="77777777" w:rsidTr="00344794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D495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SMSRegistrationInfo</w:t>
            </w:r>
          </w:p>
          <w:p w14:paraId="38732AC7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D52F" w14:textId="6BEA97A7" w:rsidR="00344794" w:rsidRPr="00AF2967" w:rsidRDefault="00344794" w:rsidP="00EE5A18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/{imsUeId}/service-data/</w:t>
            </w:r>
            <w:del w:id="159" w:author="CT#98e huawei" w:date="2020-05-21T09:16:00Z">
              <w:r w:rsidRPr="00AF2967" w:rsidDel="00344794">
                <w:rPr>
                  <w:highlight w:val="yellow"/>
                </w:rPr>
                <w:br/>
              </w:r>
            </w:del>
            <w:r w:rsidRPr="00AF2967">
              <w:rPr>
                <w:highlight w:val="yellow"/>
              </w:rPr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2B16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E1FB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Retrieve the SMS Registration Information (e.g. IP-SM-GW address)</w:t>
            </w:r>
          </w:p>
        </w:tc>
      </w:tr>
      <w:tr w:rsidR="00344794" w14:paraId="7F804797" w14:textId="77777777" w:rsidTr="00344794">
        <w:trPr>
          <w:trHeight w:val="188"/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4096" w14:textId="77777777" w:rsidR="00344794" w:rsidRPr="00AF2967" w:rsidRDefault="00344794">
            <w:pPr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71A4" w14:textId="77777777" w:rsidR="00344794" w:rsidRPr="00AF2967" w:rsidRDefault="00344794">
            <w:pPr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6E6F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4CB3" w14:textId="77777777" w:rsidR="00344794" w:rsidRPr="00AF2967" w:rsidRDefault="00344794">
            <w:pPr>
              <w:pStyle w:val="TAL"/>
              <w:rPr>
                <w:highlight w:val="yellow"/>
              </w:rPr>
            </w:pPr>
            <w:r w:rsidRPr="00AF2967">
              <w:rPr>
                <w:highlight w:val="yellow"/>
              </w:rPr>
              <w:t>Updates the SMS Registration Information (e.g. IP-SM-GW address)</w:t>
            </w:r>
          </w:p>
        </w:tc>
      </w:tr>
      <w:tr w:rsidR="00344794" w14:paraId="244EBB37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6084" w14:textId="77777777" w:rsidR="00344794" w:rsidRDefault="00344794">
            <w:pPr>
              <w:pStyle w:val="TAL"/>
            </w:pPr>
            <w:r>
              <w:t>SharedData</w:t>
            </w:r>
            <w:r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A11E" w14:textId="77777777" w:rsidR="00344794" w:rsidRDefault="00344794">
            <w:pPr>
              <w:pStyle w:val="TAL"/>
            </w:pPr>
            <w:r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A46F" w14:textId="77777777" w:rsidR="00344794" w:rsidRDefault="00344794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1A6E" w14:textId="77777777" w:rsidR="00344794" w:rsidRDefault="00344794">
            <w:pPr>
              <w:pStyle w:val="TAL"/>
            </w:pPr>
            <w:r>
              <w:t>Retrieve shared data</w:t>
            </w:r>
          </w:p>
        </w:tc>
      </w:tr>
      <w:tr w:rsidR="00344794" w14:paraId="1A85FB67" w14:textId="77777777" w:rsidTr="00344794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EADE" w14:textId="77777777" w:rsidR="00344794" w:rsidRDefault="00344794">
            <w:pPr>
              <w:pStyle w:val="TAL"/>
            </w:pPr>
            <w:r>
              <w:t>SharedDataSubscriptions</w:t>
            </w:r>
            <w:r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4833" w14:textId="77777777" w:rsidR="00344794" w:rsidRDefault="00344794">
            <w:pPr>
              <w:pStyle w:val="TAL"/>
            </w:pPr>
            <w:r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A89D" w14:textId="77777777" w:rsidR="00344794" w:rsidRDefault="00344794">
            <w:pPr>
              <w:pStyle w:val="TAL"/>
            </w:pPr>
            <w:r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71F1" w14:textId="77777777" w:rsidR="00344794" w:rsidRDefault="00344794">
            <w:pPr>
              <w:pStyle w:val="TAL"/>
            </w:pPr>
            <w:r>
              <w:t>Create a subscription</w:t>
            </w:r>
          </w:p>
        </w:tc>
      </w:tr>
      <w:tr w:rsidR="00617606" w14:paraId="46B018CF" w14:textId="77777777" w:rsidTr="008B012A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0A5185" w14:textId="735D427F" w:rsidR="00617606" w:rsidRDefault="00617606">
            <w:pPr>
              <w:pStyle w:val="TAL"/>
            </w:pPr>
            <w:del w:id="160" w:author="CT#98e huawei" w:date="2020-05-21T09:39:00Z">
              <w:r w:rsidDel="000732CB">
                <w:delText>SharedDataIndividual subscription</w:delText>
              </w:r>
            </w:del>
            <w:ins w:id="161" w:author="CT#98e huawei" w:date="2020-05-21T11:18:00Z">
              <w:r>
                <w:t xml:space="preserve">Shared Data </w:t>
              </w:r>
            </w:ins>
            <w:ins w:id="162" w:author="CT#98e huawei" w:date="2020-05-21T09:39:00Z">
              <w:r>
                <w:t>Individual subscription</w:t>
              </w:r>
            </w:ins>
            <w:r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E63083" w14:textId="77777777" w:rsidR="00617606" w:rsidRDefault="00617606">
            <w:pPr>
              <w:pStyle w:val="TAL"/>
            </w:pPr>
            <w:r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D938" w14:textId="77777777" w:rsidR="00617606" w:rsidRDefault="0061760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2C0F" w14:textId="77777777" w:rsidR="00617606" w:rsidRDefault="00617606">
            <w:pPr>
              <w:pStyle w:val="TAL"/>
            </w:pPr>
            <w:r>
              <w:t>Delete the subscription identified by {subscriptionId}, i.e. unsubscribe</w:t>
            </w:r>
          </w:p>
        </w:tc>
      </w:tr>
      <w:tr w:rsidR="00617606" w14:paraId="16A2C482" w14:textId="77777777" w:rsidTr="008B012A">
        <w:trPr>
          <w:jc w:val="center"/>
          <w:ins w:id="163" w:author="CT#98e huawei" w:date="2020-05-21T11:22:00Z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BCC" w14:textId="77777777" w:rsidR="00617606" w:rsidDel="000732CB" w:rsidRDefault="00617606" w:rsidP="00617606">
            <w:pPr>
              <w:pStyle w:val="TAL"/>
              <w:rPr>
                <w:ins w:id="164" w:author="CT#98e huawei" w:date="2020-05-21T11:22:00Z"/>
              </w:rPr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E49D" w14:textId="77777777" w:rsidR="00617606" w:rsidRDefault="00617606" w:rsidP="00617606">
            <w:pPr>
              <w:pStyle w:val="TAL"/>
              <w:rPr>
                <w:ins w:id="165" w:author="CT#98e huawei" w:date="2020-05-21T11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3D45" w14:textId="175E6B6B" w:rsidR="00617606" w:rsidRDefault="00617606" w:rsidP="00617606">
            <w:pPr>
              <w:pStyle w:val="TAL"/>
              <w:rPr>
                <w:ins w:id="166" w:author="CT#98e huawei" w:date="2020-05-21T11:22:00Z"/>
              </w:rPr>
            </w:pPr>
            <w:ins w:id="167" w:author="CT#98e huawei" w:date="2020-05-21T11:22:00Z">
              <w:r>
                <w:t>PATCH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3890" w14:textId="6BC6D1F5" w:rsidR="00617606" w:rsidRDefault="00617606" w:rsidP="00617606">
            <w:pPr>
              <w:pStyle w:val="TAL"/>
              <w:rPr>
                <w:ins w:id="168" w:author="CT#98e huawei" w:date="2020-05-21T11:22:00Z"/>
              </w:rPr>
            </w:pPr>
            <w:ins w:id="169" w:author="CT#98e huawei" w:date="2020-05-21T11:22:00Z">
              <w:r>
                <w:t xml:space="preserve">Modify the </w:t>
              </w:r>
              <w:r>
                <w:t>subscription identified by {subscriptionId}</w:t>
              </w:r>
            </w:ins>
          </w:p>
        </w:tc>
      </w:tr>
    </w:tbl>
    <w:p w14:paraId="21366EE4" w14:textId="77777777" w:rsidR="00000599" w:rsidRPr="00344794" w:rsidRDefault="00000599" w:rsidP="00000599">
      <w:pPr>
        <w:rPr>
          <w:noProof/>
          <w:lang w:eastAsia="zh-CN"/>
        </w:rPr>
      </w:pPr>
    </w:p>
    <w:p w14:paraId="46ABB7CA" w14:textId="4048F067" w:rsidR="00407DA1" w:rsidRDefault="00000599" w:rsidP="00000599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9F219A0" w14:textId="77777777" w:rsidR="001C1700" w:rsidRDefault="001C1700" w:rsidP="001C1700">
      <w:pPr>
        <w:pStyle w:val="4"/>
      </w:pPr>
      <w:bookmarkStart w:id="170" w:name="_Toc35940564"/>
      <w:bookmarkStart w:id="171" w:name="_Toc34749511"/>
      <w:bookmarkStart w:id="172" w:name="_Toc34748521"/>
      <w:bookmarkStart w:id="173" w:name="_Toc34748145"/>
      <w:bookmarkStart w:id="174" w:name="_Toc34740786"/>
      <w:bookmarkStart w:id="175" w:name="_Toc34346709"/>
      <w:bookmarkStart w:id="176" w:name="_Toc24978843"/>
      <w:bookmarkStart w:id="177" w:name="_Toc11338781"/>
      <w:r>
        <w:t>6.2.6.1</w:t>
      </w:r>
      <w:r>
        <w:tab/>
        <w:t>General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7CDD0FD" w14:textId="77777777" w:rsidR="001C1700" w:rsidRDefault="001C1700" w:rsidP="001C1700">
      <w:r>
        <w:t>This clause specifies the application data model supported by the API.</w:t>
      </w:r>
    </w:p>
    <w:p w14:paraId="4DD746C9" w14:textId="77777777" w:rsidR="001C1700" w:rsidRDefault="001C1700" w:rsidP="001C1700">
      <w:r>
        <w:t>Table 6.2.6.1-1 specifies the data types defined for the Nhss_imsSDM service API.</w:t>
      </w:r>
    </w:p>
    <w:p w14:paraId="56C374CB" w14:textId="77777777" w:rsidR="001C1700" w:rsidRDefault="001C1700" w:rsidP="001C1700">
      <w:pPr>
        <w:pStyle w:val="TH"/>
      </w:pPr>
      <w:r>
        <w:lastRenderedPageBreak/>
        <w:t>Table 6.2.6.1-1: Nhss_imsSDM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1C1700" w14:paraId="4E9A46F1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47F8B" w14:textId="77777777" w:rsidR="001C1700" w:rsidRDefault="001C1700">
            <w:pPr>
              <w:pStyle w:val="TAH"/>
            </w:pPr>
            <w:r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DAB45" w14:textId="77777777" w:rsidR="001C1700" w:rsidRDefault="001C1700">
            <w:pPr>
              <w:pStyle w:val="TAH"/>
            </w:pPr>
            <w:r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0639D" w14:textId="77777777" w:rsidR="001C1700" w:rsidRDefault="001C1700">
            <w:pPr>
              <w:pStyle w:val="TAH"/>
            </w:pPr>
            <w:r>
              <w:t>Description</w:t>
            </w:r>
          </w:p>
        </w:tc>
      </w:tr>
      <w:tr w:rsidR="001C1700" w14:paraId="77B30B2D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5B47" w14:textId="77777777" w:rsidR="001C1700" w:rsidRDefault="001C1700">
            <w:pPr>
              <w:pStyle w:val="TAL"/>
            </w:pPr>
            <w:r>
              <w:t>ScscfCapabilityList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7076" w14:textId="77777777" w:rsidR="001C1700" w:rsidRDefault="001C1700">
            <w:pPr>
              <w:pStyle w:val="TAL"/>
            </w:pPr>
            <w:r>
              <w:t>6.2.6.2.2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2526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1C1700" w14:paraId="33B0E416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BE9A" w14:textId="77777777" w:rsidR="001C1700" w:rsidRDefault="001C1700">
            <w:pPr>
              <w:pStyle w:val="TAL"/>
            </w:pPr>
            <w:r>
              <w:t>ImsProfileData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DA29" w14:textId="77777777" w:rsidR="001C1700" w:rsidRDefault="001C1700">
            <w:pPr>
              <w:pStyle w:val="TAL"/>
            </w:pPr>
            <w:r>
              <w:t>6.2.6.2.4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23EB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1C1700" w14:paraId="47AE720D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E12F" w14:textId="77777777" w:rsidR="001C1700" w:rsidRDefault="001C1700">
            <w:pPr>
              <w:pStyle w:val="TAL"/>
            </w:pPr>
            <w:r>
              <w:t>RepositoryData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C9A" w14:textId="77777777" w:rsidR="001C1700" w:rsidRDefault="001C1700">
            <w:pPr>
              <w:pStyle w:val="TAL"/>
            </w:pPr>
            <w:r>
              <w:t>6.2.6.2.7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E015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1C1700" w14:paraId="24EA2B2E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3032" w14:textId="77777777" w:rsidR="001C1700" w:rsidRDefault="001C1700">
            <w:pPr>
              <w:pStyle w:val="TAL"/>
            </w:pPr>
            <w:r>
              <w:t>MsisdnList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AEFA" w14:textId="77777777" w:rsidR="001C1700" w:rsidRDefault="001C1700">
            <w:pPr>
              <w:pStyle w:val="TAL"/>
            </w:pPr>
            <w:r>
              <w:t>6.2.6.2.8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8B3A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1C1700" w14:paraId="7944FCF4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47F8" w14:textId="77777777" w:rsidR="001C1700" w:rsidRDefault="001C1700">
            <w:pPr>
              <w:pStyle w:val="TAL"/>
            </w:pPr>
            <w:r>
              <w:t>PublicIdentities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E124" w14:textId="77777777" w:rsidR="001C1700" w:rsidRDefault="001C1700">
            <w:pPr>
              <w:pStyle w:val="TAL"/>
            </w:pPr>
            <w:r>
              <w:t>6.2.6.2.9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F912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1C1700" w14:paraId="410D3D03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1F8A" w14:textId="77777777" w:rsidR="001C1700" w:rsidRDefault="001C1700">
            <w:pPr>
              <w:pStyle w:val="TAL"/>
            </w:pPr>
            <w:r>
              <w:t>PublicIdentity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D790" w14:textId="77777777" w:rsidR="001C1700" w:rsidRDefault="001C1700">
            <w:pPr>
              <w:pStyle w:val="TAL"/>
            </w:pPr>
            <w:r>
              <w:t>6.2.6.2.10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6E68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C1700" w14:paraId="061E26B2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6808" w14:textId="77777777" w:rsidR="001C1700" w:rsidRDefault="001C1700">
            <w:pPr>
              <w:pStyle w:val="TAL"/>
            </w:pPr>
            <w:r>
              <w:t>ImsSdmSubscription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C516" w14:textId="77777777" w:rsidR="001C1700" w:rsidRDefault="001C1700">
            <w:pPr>
              <w:pStyle w:val="TAL"/>
            </w:pPr>
            <w:r>
              <w:t>6.2.6.2.11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B016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1C1700" w14:paraId="2A2A1E9E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20F4" w14:textId="77777777" w:rsidR="001C1700" w:rsidRDefault="001C1700">
            <w:pPr>
              <w:pStyle w:val="TAL"/>
            </w:pPr>
            <w:r>
              <w:t>ImsRegistrationStatus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0383" w14:textId="77777777" w:rsidR="001C1700" w:rsidRDefault="001C1700">
            <w:pPr>
              <w:pStyle w:val="TAL"/>
            </w:pPr>
            <w:r>
              <w:t>6.2.6.2.12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8E62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1C1700" w14:paraId="75152FF7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6526" w14:textId="77777777" w:rsidR="001C1700" w:rsidRDefault="001C1700">
            <w:pPr>
              <w:pStyle w:val="TAL"/>
            </w:pPr>
            <w:r>
              <w:t>PriorityLevels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1CCC" w14:textId="77777777" w:rsidR="001C1700" w:rsidRDefault="001C1700">
            <w:pPr>
              <w:pStyle w:val="TAL"/>
            </w:pPr>
            <w:r>
              <w:t>6.2.6.2.13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AE94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1C1700" w14:paraId="14FBDA16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0C84" w14:textId="77777777" w:rsidR="001C1700" w:rsidRDefault="001C1700">
            <w:pPr>
              <w:pStyle w:val="TAL"/>
            </w:pPr>
            <w:r>
              <w:t>Ifcs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127A" w14:textId="77777777" w:rsidR="001C1700" w:rsidRDefault="001C1700">
            <w:pPr>
              <w:pStyle w:val="TAL"/>
            </w:pPr>
            <w:r>
              <w:t>6.2.6.2.14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82B9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1C1700" w14:paraId="5A38EBB3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4088" w14:textId="77777777" w:rsidR="001C1700" w:rsidRDefault="001C1700">
            <w:pPr>
              <w:pStyle w:val="TAL"/>
            </w:pPr>
            <w:r>
              <w:t>Ifc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6045" w14:textId="77777777" w:rsidR="001C1700" w:rsidRDefault="001C1700">
            <w:pPr>
              <w:pStyle w:val="TAL"/>
            </w:pPr>
            <w:r>
              <w:t>6.2.6.2.15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201E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</w:p>
        </w:tc>
      </w:tr>
      <w:tr w:rsidR="001C1700" w14:paraId="61B909CB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12D5" w14:textId="77777777" w:rsidR="001C1700" w:rsidRDefault="001C1700">
            <w:pPr>
              <w:pStyle w:val="TAL"/>
            </w:pPr>
            <w:r>
              <w:t>TriggerPoint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694C" w14:textId="77777777" w:rsidR="001C1700" w:rsidRDefault="001C1700">
            <w:pPr>
              <w:pStyle w:val="TAL"/>
            </w:pPr>
            <w:r>
              <w:t>6.2.6.2.16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C03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</w:p>
        </w:tc>
      </w:tr>
      <w:tr w:rsidR="001C1700" w14:paraId="0B4F7A9E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8E42" w14:textId="77777777" w:rsidR="001C1700" w:rsidRDefault="001C1700">
            <w:pPr>
              <w:pStyle w:val="TAL"/>
            </w:pPr>
            <w:r>
              <w:t>Spt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47D3" w14:textId="77777777" w:rsidR="001C1700" w:rsidRDefault="001C1700">
            <w:pPr>
              <w:pStyle w:val="TAL"/>
            </w:pPr>
            <w:r>
              <w:t>6.2.6.2.17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5F49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</w:p>
        </w:tc>
      </w:tr>
      <w:tr w:rsidR="001C1700" w14:paraId="647B04E2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C60F" w14:textId="77777777" w:rsidR="001C1700" w:rsidRDefault="001C1700">
            <w:pPr>
              <w:pStyle w:val="TAL"/>
            </w:pPr>
            <w:r>
              <w:t>HeaderSipRequest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EBF0" w14:textId="77777777" w:rsidR="001C1700" w:rsidRDefault="001C1700">
            <w:pPr>
              <w:pStyle w:val="TAL"/>
            </w:pPr>
            <w:r>
              <w:t>6.2.6.2.18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2C3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</w:p>
        </w:tc>
      </w:tr>
      <w:tr w:rsidR="001C1700" w14:paraId="364C2C61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4E55" w14:textId="77777777" w:rsidR="001C1700" w:rsidRDefault="001C1700">
            <w:pPr>
              <w:pStyle w:val="TAL"/>
            </w:pPr>
            <w:r>
              <w:t>SdpDescription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F2DD" w14:textId="77777777" w:rsidR="001C1700" w:rsidRDefault="001C1700">
            <w:pPr>
              <w:pStyle w:val="TAL"/>
            </w:pPr>
            <w:r>
              <w:t>6.2.6.2.19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D5E9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</w:p>
        </w:tc>
      </w:tr>
      <w:tr w:rsidR="001C1700" w14:paraId="06E132E2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4BD3" w14:textId="77777777" w:rsidR="001C1700" w:rsidRDefault="001C1700">
            <w:pPr>
              <w:pStyle w:val="TAL"/>
            </w:pPr>
            <w:r>
              <w:t>ApplicationServer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952D" w14:textId="77777777" w:rsidR="001C1700" w:rsidRDefault="001C1700">
            <w:pPr>
              <w:pStyle w:val="TAL"/>
            </w:pPr>
            <w:r>
              <w:t>6.2.6.2.20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A9AD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</w:p>
        </w:tc>
      </w:tr>
      <w:tr w:rsidR="001C1700" w14:paraId="210D8CD0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C433" w14:textId="77777777" w:rsidR="001C1700" w:rsidRDefault="001C1700">
            <w:pPr>
              <w:pStyle w:val="TAL"/>
            </w:pPr>
            <w:r>
              <w:t>ImsLocationData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7F90" w14:textId="77777777" w:rsidR="001C1700" w:rsidRDefault="001C1700">
            <w:pPr>
              <w:pStyle w:val="TAL"/>
            </w:pPr>
            <w:r>
              <w:t>6.2.6.2.21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A980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1C1700" w14:paraId="6189EAB4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BDF6" w14:textId="77777777" w:rsidR="001C1700" w:rsidRDefault="001C1700">
            <w:pPr>
              <w:pStyle w:val="TAL"/>
            </w:pPr>
            <w:r>
              <w:t>ServiceLevelTraceInformation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5B42" w14:textId="77777777" w:rsidR="001C1700" w:rsidRDefault="001C1700">
            <w:pPr>
              <w:pStyle w:val="TAL"/>
            </w:pPr>
            <w:r>
              <w:t>6.2.6.2.22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EB77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1C1700" w14:paraId="10660A3C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D742" w14:textId="77777777" w:rsidR="001C1700" w:rsidRDefault="001C1700">
            <w:pPr>
              <w:pStyle w:val="TAL"/>
            </w:pPr>
            <w:r>
              <w:t>PsLocation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69D" w14:textId="77777777" w:rsidR="001C1700" w:rsidRDefault="001C1700">
            <w:pPr>
              <w:pStyle w:val="TAL"/>
            </w:pPr>
            <w:r>
              <w:t>6.2.6.2.23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B23F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1C1700" w14:paraId="623203DB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5047" w14:textId="77777777" w:rsidR="001C1700" w:rsidRDefault="001C1700">
            <w:pPr>
              <w:pStyle w:val="TAL"/>
            </w:pPr>
            <w:r>
              <w:t>SgsnLocationData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7B46" w14:textId="77777777" w:rsidR="001C1700" w:rsidRDefault="001C1700">
            <w:pPr>
              <w:pStyle w:val="TAL"/>
            </w:pPr>
            <w:r>
              <w:t>6.2.6.2.24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1135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</w:p>
        </w:tc>
      </w:tr>
      <w:tr w:rsidR="001C1700" w14:paraId="45959739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CE16" w14:textId="77777777" w:rsidR="001C1700" w:rsidRDefault="001C1700">
            <w:pPr>
              <w:pStyle w:val="TAL"/>
            </w:pPr>
            <w:r>
              <w:t>MmeLocationData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008E" w14:textId="77777777" w:rsidR="001C1700" w:rsidRDefault="001C1700">
            <w:pPr>
              <w:pStyle w:val="TAL"/>
            </w:pPr>
            <w:r>
              <w:t>6.2.6.2.25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03E7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</w:p>
        </w:tc>
      </w:tr>
      <w:tr w:rsidR="001C1700" w14:paraId="721CF9C6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4B8A" w14:textId="77777777" w:rsidR="001C1700" w:rsidRDefault="001C1700">
            <w:pPr>
              <w:pStyle w:val="TAL"/>
            </w:pPr>
            <w:r>
              <w:t>AmfLocationData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9AD6" w14:textId="77777777" w:rsidR="001C1700" w:rsidRDefault="001C1700">
            <w:pPr>
              <w:pStyle w:val="TAL"/>
            </w:pPr>
            <w:r>
              <w:t>6.2.6.2.26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C4D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</w:p>
        </w:tc>
      </w:tr>
      <w:tr w:rsidR="001C1700" w14:paraId="3047157B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1F08" w14:textId="77777777" w:rsidR="001C1700" w:rsidRDefault="001C1700">
            <w:pPr>
              <w:pStyle w:val="TAL"/>
            </w:pPr>
            <w:r>
              <w:t>TwanLocationData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6AB9" w14:textId="77777777" w:rsidR="001C1700" w:rsidRDefault="001C1700">
            <w:pPr>
              <w:pStyle w:val="TAL"/>
            </w:pPr>
            <w:r>
              <w:t>6.2.6.2.27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F580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</w:p>
        </w:tc>
      </w:tr>
      <w:tr w:rsidR="001C1700" w14:paraId="4F3D3980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CB54" w14:textId="77777777" w:rsidR="001C1700" w:rsidRDefault="001C1700">
            <w:pPr>
              <w:pStyle w:val="TAL"/>
            </w:pPr>
            <w:r>
              <w:t>CsLocation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1F79" w14:textId="77777777" w:rsidR="001C1700" w:rsidRDefault="001C1700">
            <w:pPr>
              <w:pStyle w:val="TAL"/>
            </w:pPr>
            <w:r>
              <w:t>6.2.6.2.28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2326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1C1700" w14:paraId="6DA45741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D563" w14:textId="77777777" w:rsidR="001C1700" w:rsidRDefault="001C1700">
            <w:pPr>
              <w:pStyle w:val="TAL"/>
            </w:pPr>
            <w:r>
              <w:t>CsgInformation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3AC4" w14:textId="77777777" w:rsidR="001C1700" w:rsidRDefault="001C1700">
            <w:pPr>
              <w:pStyle w:val="TAL"/>
            </w:pPr>
            <w:r>
              <w:t>6.2.6.2.29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3829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</w:p>
        </w:tc>
      </w:tr>
      <w:tr w:rsidR="001C1700" w14:paraId="34910FA8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5B10" w14:textId="77777777" w:rsidR="001C1700" w:rsidRDefault="001C1700">
            <w:pPr>
              <w:pStyle w:val="TAL"/>
            </w:pPr>
            <w:r>
              <w:t>SrvccData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57CB" w14:textId="77777777" w:rsidR="001C1700" w:rsidRDefault="001C1700">
            <w:pPr>
              <w:pStyle w:val="TAL"/>
            </w:pPr>
            <w:r>
              <w:t>6.2.6.2.30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DE90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1C1700" w14:paraId="1C8EF967" w14:textId="77777777" w:rsidTr="001C170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759A" w14:textId="77777777" w:rsidR="001C1700" w:rsidRDefault="001C1700">
            <w:pPr>
              <w:pStyle w:val="TAL"/>
            </w:pPr>
            <w:r>
              <w:t>PsiActivationState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590F" w14:textId="77777777" w:rsidR="001C1700" w:rsidRDefault="001C1700">
            <w:pPr>
              <w:pStyle w:val="TAL"/>
            </w:pPr>
            <w:r>
              <w:t>6.2.6.2.31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4C32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</w:tbl>
    <w:p w14:paraId="340292BA" w14:textId="77777777" w:rsidR="001C1700" w:rsidRDefault="001C1700" w:rsidP="001C1700"/>
    <w:p w14:paraId="61C3A6C9" w14:textId="77777777" w:rsidR="001C1700" w:rsidRDefault="001C1700" w:rsidP="001C1700">
      <w:r>
        <w:t xml:space="preserve">Table 6.2.6.1-2 specifies data types re-used by the Nhss_imsSDM service API from other specifications, including a reference to their respective specifications and when needed, a short description of their use within the Nhss_imsSDM. </w:t>
      </w:r>
    </w:p>
    <w:p w14:paraId="29E25638" w14:textId="77777777" w:rsidR="001C1700" w:rsidRDefault="001C1700" w:rsidP="001C1700">
      <w:pPr>
        <w:pStyle w:val="TH"/>
      </w:pPr>
      <w:r>
        <w:t>Table 6.2.6.1-2: Nhss_imsSDM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1C1700" w14:paraId="14E4E2B2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27D14" w14:textId="77777777" w:rsidR="001C1700" w:rsidRDefault="001C1700">
            <w:pPr>
              <w:pStyle w:val="TAH"/>
            </w:pPr>
            <w:r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56732" w14:textId="77777777" w:rsidR="001C1700" w:rsidRDefault="001C1700">
            <w:pPr>
              <w:pStyle w:val="TAH"/>
            </w:pPr>
            <w:r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4B79D" w14:textId="77777777" w:rsidR="001C1700" w:rsidRDefault="001C1700">
            <w:pPr>
              <w:pStyle w:val="TAH"/>
            </w:pPr>
            <w:r>
              <w:t>Comments</w:t>
            </w:r>
          </w:p>
        </w:tc>
      </w:tr>
      <w:tr w:rsidR="001C1700" w14:paraId="0ACF7F28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8648" w14:textId="77777777" w:rsidR="001C1700" w:rsidRDefault="001C1700">
            <w:pPr>
              <w:pStyle w:val="TAL"/>
            </w:pPr>
            <w:r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33CC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096D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1C1700" w14:paraId="6BFC5C4E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CC04" w14:textId="77777777" w:rsidR="001C1700" w:rsidRDefault="001C1700">
            <w:pPr>
              <w:pStyle w:val="TAL"/>
            </w:pPr>
            <w:r>
              <w:t>SupportedFeatures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8EEB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A291" w14:textId="4C020D20" w:rsidR="001C1700" w:rsidRDefault="001C1700" w:rsidP="005804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</w:t>
            </w:r>
            <w:del w:id="178" w:author="CT#98e huawei" w:date="2020-05-21T08:51:00Z">
              <w:r w:rsidDel="00580493">
                <w:rPr>
                  <w:rFonts w:cs="Arial"/>
                  <w:szCs w:val="18"/>
                </w:rPr>
                <w:delText>1</w:delText>
              </w:r>
            </w:del>
            <w:ins w:id="179" w:author="CT#98e huawei" w:date="2020-05-21T08:51:00Z">
              <w:r w:rsidR="00580493">
                <w:rPr>
                  <w:rFonts w:cs="Arial"/>
                  <w:szCs w:val="18"/>
                </w:rPr>
                <w:t>T</w:t>
              </w:r>
            </w:ins>
            <w:ins w:id="180" w:author="CT#98e huawei" w:date="2020-05-21T08:52:00Z">
              <w:r w:rsidR="00580493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> 29.500 [4] clause 6.6</w:t>
            </w:r>
          </w:p>
        </w:tc>
      </w:tr>
      <w:tr w:rsidR="001C1700" w14:paraId="6FFB9FB0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0F0D" w14:textId="77777777" w:rsidR="001C1700" w:rsidRDefault="001C1700">
            <w:pPr>
              <w:pStyle w:val="TAL"/>
            </w:pPr>
            <w:r>
              <w:t>ModificationNotification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4328" w14:textId="77777777" w:rsidR="001C1700" w:rsidRDefault="001C1700">
            <w:pPr>
              <w:pStyle w:val="TAL"/>
            </w:pPr>
            <w:r>
              <w:t>3GPP TS 29.503 [15]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42C7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1C1700" w14:paraId="17D644BA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0326" w14:textId="77777777" w:rsidR="001C1700" w:rsidRDefault="001C1700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84F9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18D4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1C1700" w14:paraId="6017BD31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4088" w14:textId="77777777" w:rsidR="001C1700" w:rsidRDefault="001C1700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5449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34CE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1C1700" w14:paraId="77BE415B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F278" w14:textId="77777777" w:rsidR="001C1700" w:rsidRDefault="001C1700">
            <w:pPr>
              <w:pStyle w:val="TAL"/>
            </w:pPr>
            <w:r>
              <w:t>PlmnId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AE1F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D4DE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1C1700" w14:paraId="44FC17DE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31E0" w14:textId="77777777" w:rsidR="001C1700" w:rsidRDefault="001C1700">
            <w:pPr>
              <w:pStyle w:val="TAL"/>
            </w:pPr>
            <w:r>
              <w:t>TimeZone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34EA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ED58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Time Zone and Daylight Saving Time</w:t>
            </w:r>
          </w:p>
        </w:tc>
      </w:tr>
      <w:tr w:rsidR="001C1700" w14:paraId="45D32ED2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83C1" w14:textId="77777777" w:rsidR="001C1700" w:rsidRDefault="001C1700">
            <w:pPr>
              <w:pStyle w:val="TAL"/>
            </w:pPr>
            <w:r>
              <w:t>UtraLocation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505D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E40A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UTRAN user location</w:t>
            </w:r>
          </w:p>
        </w:tc>
      </w:tr>
      <w:tr w:rsidR="001C1700" w14:paraId="53F74220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0A4D" w14:textId="77777777" w:rsidR="001C1700" w:rsidRDefault="001C1700">
            <w:pPr>
              <w:pStyle w:val="TAL"/>
            </w:pPr>
            <w:r>
              <w:t>GeraLocation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07EA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A9E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GERAN user location</w:t>
            </w:r>
          </w:p>
        </w:tc>
      </w:tr>
      <w:tr w:rsidR="001C1700" w14:paraId="32D19DE2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9E57" w14:textId="77777777" w:rsidR="001C1700" w:rsidRDefault="001C1700">
            <w:pPr>
              <w:pStyle w:val="TAL"/>
            </w:pPr>
            <w:r>
              <w:t>DiameterIdentity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4BD8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67F3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1C1700" w14:paraId="4937D952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C151" w14:textId="77777777" w:rsidR="001C1700" w:rsidRDefault="001C1700">
            <w:pPr>
              <w:pStyle w:val="TAL"/>
            </w:pPr>
            <w:r>
              <w:t>NfInstanceId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0E94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088C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uniquely identifying a NF instance</w:t>
            </w:r>
          </w:p>
        </w:tc>
      </w:tr>
      <w:tr w:rsidR="001C1700" w14:paraId="72EF10FE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FF5E" w14:textId="77777777" w:rsidR="001C1700" w:rsidRDefault="001C1700">
            <w:pPr>
              <w:pStyle w:val="TAL"/>
            </w:pPr>
            <w:r>
              <w:t>RatType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BE85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DA72" w14:textId="77777777" w:rsidR="001C1700" w:rsidRDefault="001C170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1C1700" w14:paraId="5C7F7695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C859" w14:textId="77777777" w:rsidR="001C1700" w:rsidRDefault="001C1700">
            <w:pPr>
              <w:pStyle w:val="TAL"/>
            </w:pPr>
            <w:r>
              <w:t>StnSr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E3B6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8DBE" w14:textId="77777777" w:rsidR="001C1700" w:rsidRDefault="001C170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1C1700" w14:paraId="3D6C7C54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13B0" w14:textId="77777777" w:rsidR="001C1700" w:rsidRDefault="001C1700">
            <w:pPr>
              <w:pStyle w:val="TAL"/>
            </w:pPr>
            <w:r>
              <w:t>PatchItem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0D71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A555" w14:textId="77777777" w:rsidR="001C1700" w:rsidRDefault="001C170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1C1700" w14:paraId="140A43D5" w14:textId="77777777" w:rsidTr="001C170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832D" w14:textId="77777777" w:rsidR="001C1700" w:rsidRDefault="001C1700">
            <w:pPr>
              <w:pStyle w:val="TAL"/>
            </w:pPr>
            <w:r>
              <w:t>PatchResult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14F7" w14:textId="77777777" w:rsidR="001C1700" w:rsidRDefault="001C1700">
            <w:pPr>
              <w:pStyle w:val="TAL"/>
            </w:pPr>
            <w:r>
              <w:t>3GPP TS 29.571 [16]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035F" w14:textId="77777777" w:rsidR="001C1700" w:rsidRDefault="001C170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</w:tbl>
    <w:p w14:paraId="219EEDE0" w14:textId="77777777" w:rsidR="001C1700" w:rsidRPr="00000599" w:rsidRDefault="001C1700" w:rsidP="001C1700">
      <w:pPr>
        <w:rPr>
          <w:noProof/>
          <w:lang w:eastAsia="zh-CN"/>
        </w:rPr>
      </w:pPr>
    </w:p>
    <w:p w14:paraId="69187141" w14:textId="77777777" w:rsidR="001C1700" w:rsidRDefault="001C1700" w:rsidP="001C1700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F1CB653" w14:textId="77777777" w:rsidR="003605ED" w:rsidRDefault="003605ED" w:rsidP="003605ED">
      <w:pPr>
        <w:pStyle w:val="5"/>
      </w:pPr>
      <w:bookmarkStart w:id="181" w:name="_Toc35940589"/>
      <w:bookmarkStart w:id="182" w:name="_Toc34749536"/>
      <w:bookmarkStart w:id="183" w:name="_Toc34748546"/>
      <w:bookmarkStart w:id="184" w:name="_Toc34748170"/>
      <w:bookmarkStart w:id="185" w:name="_Toc34740811"/>
      <w:bookmarkStart w:id="186" w:name="_Toc34346734"/>
      <w:r>
        <w:lastRenderedPageBreak/>
        <w:t>6.2.6.2.24</w:t>
      </w:r>
      <w:r>
        <w:tab/>
        <w:t>Type: SgsnLocationData</w:t>
      </w:r>
      <w:bookmarkEnd w:id="181"/>
      <w:bookmarkEnd w:id="182"/>
      <w:bookmarkEnd w:id="183"/>
      <w:bookmarkEnd w:id="184"/>
      <w:bookmarkEnd w:id="185"/>
      <w:bookmarkEnd w:id="186"/>
    </w:p>
    <w:p w14:paraId="1B8B5FC0" w14:textId="77777777" w:rsidR="003605ED" w:rsidRDefault="003605ED" w:rsidP="003605ED">
      <w:pPr>
        <w:pStyle w:val="TH"/>
      </w:pPr>
      <w:r>
        <w:rPr>
          <w:noProof/>
        </w:rPr>
        <w:t>Table </w:t>
      </w:r>
      <w:r>
        <w:t xml:space="preserve">6.2.6.2.24-1: </w:t>
      </w:r>
      <w:r>
        <w:rPr>
          <w:noProof/>
        </w:rPr>
        <w:t xml:space="preserve">Definition of type </w:t>
      </w:r>
      <w:r>
        <w:t>SgsnLocationData</w:t>
      </w: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985"/>
        <w:gridCol w:w="709"/>
        <w:gridCol w:w="1134"/>
        <w:gridCol w:w="4043"/>
      </w:tblGrid>
      <w:tr w:rsidR="003605ED" w14:paraId="2CFCDEEF" w14:textId="77777777" w:rsidTr="00C0201C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51B2C" w14:textId="77777777" w:rsidR="003605ED" w:rsidRDefault="003605ED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03956" w14:textId="77777777" w:rsidR="003605ED" w:rsidRDefault="003605E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43D41" w14:textId="77777777" w:rsidR="003605ED" w:rsidRDefault="003605E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EDC7A" w14:textId="77777777" w:rsidR="003605ED" w:rsidRDefault="003605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D0385" w14:textId="77777777" w:rsidR="003605ED" w:rsidRDefault="003605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605ED" w14:paraId="6AF7B317" w14:textId="77777777" w:rsidTr="00C0201C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3396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t>sgsnNumber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0D9B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E6ED" w14:textId="77777777" w:rsidR="003605ED" w:rsidRDefault="003605ED">
            <w:pPr>
              <w:pStyle w:val="TAC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CFFD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F81A" w14:textId="498EAEB9" w:rsidR="003605ED" w:rsidRDefault="003605ED" w:rsidP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SGSN number. See 3GPP </w:t>
            </w:r>
            <w:del w:id="187" w:author="CT#98e huawei" w:date="2020-05-21T08:56:00Z">
              <w:r w:rsidDel="003605ED">
                <w:rPr>
                  <w:rFonts w:cs="Arial"/>
                  <w:szCs w:val="18"/>
                </w:rPr>
                <w:delText>1</w:delText>
              </w:r>
            </w:del>
            <w:ins w:id="188" w:author="CT#98e huawei" w:date="2020-05-21T08:56:00Z">
              <w:r>
                <w:rPr>
                  <w:rFonts w:cs="Arial"/>
                  <w:szCs w:val="18"/>
                </w:rPr>
                <w:t>TS</w:t>
              </w:r>
            </w:ins>
            <w:r>
              <w:rPr>
                <w:rFonts w:cs="Arial"/>
                <w:szCs w:val="18"/>
              </w:rPr>
              <w:t> 23.003 [13] clause 5.1.</w:t>
            </w:r>
          </w:p>
        </w:tc>
      </w:tr>
      <w:tr w:rsidR="003605ED" w14:paraId="5059AB24" w14:textId="77777777" w:rsidTr="00C0201C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7BA8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B113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05F6" w14:textId="77777777" w:rsidR="003605ED" w:rsidRDefault="003605E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82F5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F3FB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3605ED" w14:paraId="47AC4FE8" w14:textId="77777777" w:rsidTr="00C0201C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5E72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t>sgsnLocation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F124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t>UtraLocation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AE9F" w14:textId="77777777" w:rsidR="003605ED" w:rsidRDefault="003605ED">
            <w:pPr>
              <w:pStyle w:val="TAC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DA9D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6C24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as retrieved from SGSN.</w:t>
            </w:r>
          </w:p>
        </w:tc>
      </w:tr>
      <w:tr w:rsidR="003605ED" w14:paraId="53A9D430" w14:textId="77777777" w:rsidTr="00C0201C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6547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csgInformation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2124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CsgInformation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65CD" w14:textId="77777777" w:rsidR="003605ED" w:rsidRDefault="003605E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4FE7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1015" w14:textId="36B87185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Closed Subscriber Group Information. See 3GPP </w:t>
            </w:r>
            <w:ins w:id="189" w:author="CT#98e huawei" w:date="2020-05-21T09:01:00Z">
              <w:r w:rsidR="00810ACE">
                <w:rPr>
                  <w:rFonts w:cs="Arial"/>
                  <w:szCs w:val="18"/>
                </w:rPr>
                <w:t>TS</w:t>
              </w:r>
            </w:ins>
            <w:del w:id="190" w:author="CT#98e huawei" w:date="2020-05-21T09:01:00Z">
              <w:r w:rsidDel="00810ACE">
                <w:rPr>
                  <w:rFonts w:cs="Arial"/>
                  <w:szCs w:val="18"/>
                </w:rPr>
                <w:delText>1</w:delText>
              </w:r>
            </w:del>
            <w:r>
              <w:rPr>
                <w:rFonts w:cs="Arial"/>
                <w:szCs w:val="18"/>
              </w:rPr>
              <w:t> 23.060 [25].</w:t>
            </w:r>
          </w:p>
        </w:tc>
      </w:tr>
      <w:tr w:rsidR="003605ED" w14:paraId="036D14B3" w14:textId="77777777" w:rsidTr="00C0201C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181E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1935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C5B9" w14:textId="77777777" w:rsidR="003605ED" w:rsidRDefault="003605E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F7EA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9E34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Local Time Zone information (Time Zone and Daylight Saving Time) of the location in the visited network where the UE is located.</w:t>
            </w:r>
          </w:p>
        </w:tc>
      </w:tr>
      <w:tr w:rsidR="003605ED" w14:paraId="116642F2" w14:textId="77777777" w:rsidTr="00C0201C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C869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0C27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3438" w14:textId="77777777" w:rsidR="003605ED" w:rsidRDefault="003605E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3284" w14:textId="77777777" w:rsidR="003605ED" w:rsidRDefault="003605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DA8F" w14:textId="77777777" w:rsidR="003605ED" w:rsidRDefault="003605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 type</w:t>
            </w:r>
          </w:p>
        </w:tc>
      </w:tr>
    </w:tbl>
    <w:p w14:paraId="50819E90" w14:textId="77777777" w:rsidR="00C0201C" w:rsidRPr="00000599" w:rsidRDefault="00C0201C" w:rsidP="00C0201C">
      <w:pPr>
        <w:rPr>
          <w:noProof/>
          <w:lang w:eastAsia="zh-CN"/>
        </w:rPr>
      </w:pPr>
    </w:p>
    <w:p w14:paraId="17ACE1A4" w14:textId="77777777" w:rsidR="00C0201C" w:rsidRDefault="00C0201C" w:rsidP="00C0201C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B63F5D7" w14:textId="77777777" w:rsidR="00C0201C" w:rsidRDefault="00C0201C" w:rsidP="00C0201C">
      <w:pPr>
        <w:pStyle w:val="5"/>
      </w:pPr>
      <w:bookmarkStart w:id="191" w:name="_Toc35940590"/>
      <w:bookmarkStart w:id="192" w:name="_Toc34749537"/>
      <w:bookmarkStart w:id="193" w:name="_Toc34748547"/>
      <w:bookmarkStart w:id="194" w:name="_Toc34748171"/>
      <w:bookmarkStart w:id="195" w:name="_Toc34740812"/>
      <w:bookmarkStart w:id="196" w:name="_Toc34346735"/>
      <w:r>
        <w:t>6.2.6.2.25</w:t>
      </w:r>
      <w:r>
        <w:tab/>
        <w:t>Type: MmeLocationData</w:t>
      </w:r>
      <w:bookmarkEnd w:id="191"/>
      <w:bookmarkEnd w:id="192"/>
      <w:bookmarkEnd w:id="193"/>
      <w:bookmarkEnd w:id="194"/>
      <w:bookmarkEnd w:id="195"/>
      <w:bookmarkEnd w:id="196"/>
    </w:p>
    <w:p w14:paraId="14DAFB7F" w14:textId="77777777" w:rsidR="00C0201C" w:rsidRDefault="00C0201C" w:rsidP="00C0201C">
      <w:pPr>
        <w:pStyle w:val="TH"/>
      </w:pPr>
      <w:r>
        <w:rPr>
          <w:noProof/>
        </w:rPr>
        <w:t>Table </w:t>
      </w:r>
      <w:r>
        <w:t xml:space="preserve">6.2.6.2.25-1: </w:t>
      </w:r>
      <w:r>
        <w:rPr>
          <w:noProof/>
        </w:rPr>
        <w:t xml:space="preserve">Definition of type </w:t>
      </w:r>
      <w:r>
        <w:t>MmeLocationData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985"/>
        <w:gridCol w:w="709"/>
        <w:gridCol w:w="1134"/>
        <w:gridCol w:w="4043"/>
        <w:gridCol w:w="33"/>
      </w:tblGrid>
      <w:tr w:rsidR="00C0201C" w14:paraId="563DFB6C" w14:textId="77777777" w:rsidTr="00C0201C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EE811" w14:textId="77777777" w:rsidR="00C0201C" w:rsidRDefault="00C0201C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99F1A" w14:textId="77777777" w:rsidR="00C0201C" w:rsidRDefault="00C0201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99ADC" w14:textId="77777777" w:rsidR="00C0201C" w:rsidRDefault="00C0201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6D1D9" w14:textId="77777777" w:rsidR="00C0201C" w:rsidRDefault="00C0201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D4932" w14:textId="77777777" w:rsidR="00C0201C" w:rsidRDefault="00C020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0201C" w14:paraId="2BDC2C0E" w14:textId="77777777" w:rsidTr="00C0201C">
        <w:trPr>
          <w:gridAfter w:val="1"/>
          <w:wAfter w:w="33" w:type="dxa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4C88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t>mmeAddress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BF46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t>DiameterIdentity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86F1" w14:textId="77777777" w:rsidR="00C0201C" w:rsidRDefault="00C0201C">
            <w:pPr>
              <w:pStyle w:val="TAC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B354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66F1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diameter identity</w:t>
            </w:r>
          </w:p>
        </w:tc>
      </w:tr>
      <w:tr w:rsidR="00C0201C" w14:paraId="0224CB83" w14:textId="77777777" w:rsidTr="00C0201C">
        <w:trPr>
          <w:gridAfter w:val="1"/>
          <w:wAfter w:w="33" w:type="dxa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DC58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EBD7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8912" w14:textId="77777777" w:rsidR="00C0201C" w:rsidRDefault="00C0201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5C05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F58D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C0201C" w14:paraId="0A902FB7" w14:textId="77777777" w:rsidTr="00C0201C">
        <w:trPr>
          <w:gridAfter w:val="1"/>
          <w:wAfter w:w="33" w:type="dxa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1749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t>mmeLocation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3C4B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t>EutraLocation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BB85" w14:textId="77777777" w:rsidR="00C0201C" w:rsidRDefault="00C0201C">
            <w:pPr>
              <w:pStyle w:val="TAC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D8F4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B106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as retrieved from MME.</w:t>
            </w:r>
          </w:p>
        </w:tc>
      </w:tr>
      <w:tr w:rsidR="00C0201C" w14:paraId="1898FC41" w14:textId="77777777" w:rsidTr="00C0201C">
        <w:trPr>
          <w:gridAfter w:val="1"/>
          <w:wAfter w:w="33" w:type="dxa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2E9C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csgInformation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FA2D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CsgInformation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7295" w14:textId="77777777" w:rsidR="00C0201C" w:rsidRDefault="00C0201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76A0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B051" w14:textId="04D0302A" w:rsidR="00C0201C" w:rsidRDefault="00C0201C" w:rsidP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Closed Subscriber Group Information. See 3GPP </w:t>
            </w:r>
            <w:ins w:id="197" w:author="CT#98e huawei" w:date="2020-05-21T09:02:00Z">
              <w:r>
                <w:rPr>
                  <w:rFonts w:cs="Arial"/>
                  <w:szCs w:val="18"/>
                </w:rPr>
                <w:t>TS</w:t>
              </w:r>
            </w:ins>
            <w:del w:id="198" w:author="CT#98e huawei" w:date="2020-05-21T09:02:00Z">
              <w:r w:rsidDel="00C0201C">
                <w:rPr>
                  <w:rFonts w:cs="Arial"/>
                  <w:szCs w:val="18"/>
                </w:rPr>
                <w:delText>1</w:delText>
              </w:r>
            </w:del>
            <w:r>
              <w:rPr>
                <w:rFonts w:cs="Arial"/>
                <w:szCs w:val="18"/>
              </w:rPr>
              <w:t> 23.060 [25].</w:t>
            </w:r>
          </w:p>
        </w:tc>
      </w:tr>
      <w:tr w:rsidR="00C0201C" w14:paraId="3879D5AF" w14:textId="77777777" w:rsidTr="00C0201C">
        <w:trPr>
          <w:gridAfter w:val="1"/>
          <w:wAfter w:w="33" w:type="dxa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0196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A545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1060" w14:textId="77777777" w:rsidR="00C0201C" w:rsidRDefault="00C0201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F138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A99E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Local Time Zone information (Time Zone and Daylight Saving Time) of the location in the visited network where the UE is located.</w:t>
            </w:r>
          </w:p>
        </w:tc>
      </w:tr>
      <w:tr w:rsidR="00C0201C" w14:paraId="4E3E259A" w14:textId="77777777" w:rsidTr="00C0201C">
        <w:trPr>
          <w:gridAfter w:val="1"/>
          <w:wAfter w:w="33" w:type="dxa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78C3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90AD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33C2" w14:textId="77777777" w:rsidR="00C0201C" w:rsidRDefault="00C0201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7D81" w14:textId="77777777" w:rsidR="00C0201C" w:rsidRDefault="00C020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AA83" w14:textId="77777777" w:rsidR="00C0201C" w:rsidRDefault="00C020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 type</w:t>
            </w:r>
          </w:p>
        </w:tc>
      </w:tr>
    </w:tbl>
    <w:p w14:paraId="69BDC45F" w14:textId="77777777" w:rsidR="001C1700" w:rsidRPr="00000599" w:rsidRDefault="001C1700" w:rsidP="001C1700">
      <w:pPr>
        <w:rPr>
          <w:noProof/>
          <w:lang w:eastAsia="zh-CN"/>
        </w:rPr>
      </w:pPr>
    </w:p>
    <w:p w14:paraId="302350B9" w14:textId="77777777" w:rsidR="001C1700" w:rsidRDefault="001C1700" w:rsidP="001C1700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FCFD3AB" w14:textId="77777777" w:rsidR="00880FD8" w:rsidRDefault="00880FD8" w:rsidP="00880FD8">
      <w:pPr>
        <w:pStyle w:val="5"/>
      </w:pPr>
      <w:bookmarkStart w:id="199" w:name="_Toc35940593"/>
      <w:bookmarkStart w:id="200" w:name="_Toc34749540"/>
      <w:bookmarkStart w:id="201" w:name="_Toc34748550"/>
      <w:bookmarkStart w:id="202" w:name="_Toc34748174"/>
      <w:bookmarkStart w:id="203" w:name="_Toc34740815"/>
      <w:bookmarkStart w:id="204" w:name="_Toc34346738"/>
      <w:r>
        <w:t>6.2.6.2.28</w:t>
      </w:r>
      <w:r>
        <w:tab/>
        <w:t>Type: CsLocation</w:t>
      </w:r>
      <w:bookmarkEnd w:id="199"/>
      <w:bookmarkEnd w:id="200"/>
      <w:bookmarkEnd w:id="201"/>
      <w:bookmarkEnd w:id="202"/>
      <w:bookmarkEnd w:id="203"/>
      <w:bookmarkEnd w:id="204"/>
    </w:p>
    <w:p w14:paraId="32F80E01" w14:textId="77777777" w:rsidR="00880FD8" w:rsidRDefault="00880FD8" w:rsidP="00880FD8">
      <w:pPr>
        <w:pStyle w:val="TH"/>
      </w:pPr>
      <w:r>
        <w:rPr>
          <w:noProof/>
        </w:rPr>
        <w:t>Table </w:t>
      </w:r>
      <w:r>
        <w:t xml:space="preserve">6.2.6.2.28-1: </w:t>
      </w:r>
      <w:r>
        <w:rPr>
          <w:noProof/>
        </w:rPr>
        <w:t xml:space="preserve">Definition of type </w:t>
      </w:r>
      <w:r>
        <w:t>CsLocation</w:t>
      </w: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985"/>
        <w:gridCol w:w="709"/>
        <w:gridCol w:w="1134"/>
        <w:gridCol w:w="4043"/>
      </w:tblGrid>
      <w:tr w:rsidR="00880FD8" w14:paraId="3368A315" w14:textId="77777777" w:rsidTr="0054500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E0FC1" w14:textId="77777777" w:rsidR="00880FD8" w:rsidRDefault="00880FD8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F65AE" w14:textId="77777777" w:rsidR="00880FD8" w:rsidRDefault="00880FD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CCD1B" w14:textId="77777777" w:rsidR="00880FD8" w:rsidRDefault="00880FD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55941" w14:textId="77777777" w:rsidR="00880FD8" w:rsidRDefault="00880F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DE14A" w14:textId="77777777" w:rsidR="00880FD8" w:rsidRDefault="00880F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80FD8" w14:paraId="25CCB962" w14:textId="77777777" w:rsidTr="0054500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363E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t>mscNumber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CBA8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AB6C" w14:textId="77777777" w:rsidR="00880FD8" w:rsidRDefault="00880FD8">
            <w:pPr>
              <w:pStyle w:val="TAC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1B55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888F" w14:textId="0A2667F4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MSC number. See 3GPP </w:t>
            </w:r>
            <w:ins w:id="205" w:author="CT#98e huawei" w:date="2020-05-21T08:56:00Z">
              <w:r>
                <w:rPr>
                  <w:rFonts w:cs="Arial"/>
                  <w:szCs w:val="18"/>
                </w:rPr>
                <w:t>TS</w:t>
              </w:r>
            </w:ins>
            <w:del w:id="206" w:author="CT#98e huawei" w:date="2020-05-21T08:56:00Z">
              <w:r w:rsidDel="00880FD8">
                <w:rPr>
                  <w:rFonts w:cs="Arial"/>
                  <w:szCs w:val="18"/>
                </w:rPr>
                <w:delText>1</w:delText>
              </w:r>
            </w:del>
            <w:r>
              <w:rPr>
                <w:rFonts w:cs="Arial"/>
                <w:szCs w:val="18"/>
              </w:rPr>
              <w:t> 23.003 [13] clause 5.1.</w:t>
            </w:r>
          </w:p>
        </w:tc>
      </w:tr>
      <w:tr w:rsidR="00880FD8" w14:paraId="01F946B1" w14:textId="77777777" w:rsidTr="0054500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9980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t>vlrNumber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A67B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947F" w14:textId="77777777" w:rsidR="00880FD8" w:rsidRDefault="00880FD8">
            <w:pPr>
              <w:pStyle w:val="TAC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C7D7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7F1D" w14:textId="7643EEF3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VLR number. See 3GPP </w:t>
            </w:r>
            <w:ins w:id="207" w:author="CT#98e huawei" w:date="2020-05-21T08:56:00Z">
              <w:r>
                <w:rPr>
                  <w:rFonts w:cs="Arial"/>
                  <w:szCs w:val="18"/>
                </w:rPr>
                <w:t>TS</w:t>
              </w:r>
            </w:ins>
            <w:del w:id="208" w:author="CT#98e huawei" w:date="2020-05-21T08:56:00Z">
              <w:r w:rsidDel="00880FD8">
                <w:rPr>
                  <w:rFonts w:cs="Arial"/>
                  <w:szCs w:val="18"/>
                </w:rPr>
                <w:delText>1</w:delText>
              </w:r>
            </w:del>
            <w:r>
              <w:rPr>
                <w:rFonts w:cs="Arial"/>
                <w:szCs w:val="18"/>
              </w:rPr>
              <w:t> 23.003 [13] clause 5.1.</w:t>
            </w:r>
          </w:p>
        </w:tc>
      </w:tr>
      <w:tr w:rsidR="00880FD8" w14:paraId="060B859A" w14:textId="77777777" w:rsidTr="0054500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AEE5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62AF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95BD" w14:textId="77777777" w:rsidR="00880FD8" w:rsidRDefault="00880FD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360C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41A8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880FD8" w14:paraId="307EEFA7" w14:textId="77777777" w:rsidTr="0054500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27F0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t>vlrLocation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D521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t>GeraLocation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315A" w14:textId="77777777" w:rsidR="00880FD8" w:rsidRDefault="00880FD8">
            <w:pPr>
              <w:pStyle w:val="TAC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35E4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50C1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as retrieved from MSC/VLR.</w:t>
            </w:r>
          </w:p>
        </w:tc>
      </w:tr>
      <w:tr w:rsidR="00880FD8" w14:paraId="769DA20D" w14:textId="77777777" w:rsidTr="0054500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B6F5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csgInformation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8DF3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CsgInformation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7EEB" w14:textId="77777777" w:rsidR="00880FD8" w:rsidRDefault="00880FD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B678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DCCE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Closed Subscriber Group Information. See 3GPP 1 23.060 [25].</w:t>
            </w:r>
          </w:p>
        </w:tc>
      </w:tr>
      <w:tr w:rsidR="00880FD8" w14:paraId="73B03F1A" w14:textId="77777777" w:rsidTr="0054500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B70C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179D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83C1" w14:textId="77777777" w:rsidR="00880FD8" w:rsidRDefault="00880FD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52EA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9FA4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Local Time Zone information (Time Zone and Daylight Saving Time) of the location in the visited network where the UE is located.</w:t>
            </w:r>
          </w:p>
        </w:tc>
      </w:tr>
      <w:tr w:rsidR="00880FD8" w14:paraId="541A7FB5" w14:textId="77777777" w:rsidTr="0054500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B132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A29B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ED2D" w14:textId="77777777" w:rsidR="00880FD8" w:rsidRDefault="00880FD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9B29" w14:textId="77777777" w:rsidR="00880FD8" w:rsidRDefault="00880F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3621" w14:textId="77777777" w:rsidR="00880FD8" w:rsidRDefault="00880F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 type</w:t>
            </w:r>
          </w:p>
        </w:tc>
      </w:tr>
    </w:tbl>
    <w:p w14:paraId="63180CF5" w14:textId="77777777" w:rsidR="00545003" w:rsidRPr="003439DD" w:rsidRDefault="00545003" w:rsidP="00545003">
      <w:pPr>
        <w:rPr>
          <w:noProof/>
          <w:lang w:eastAsia="zh-CN"/>
        </w:rPr>
      </w:pPr>
    </w:p>
    <w:p w14:paraId="2CB60A11" w14:textId="77777777" w:rsidR="00545003" w:rsidRDefault="00545003" w:rsidP="00545003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5EACF9B4" w14:textId="77777777" w:rsidR="00545003" w:rsidRDefault="00545003" w:rsidP="00545003">
      <w:pPr>
        <w:pStyle w:val="4"/>
      </w:pPr>
      <w:bookmarkStart w:id="209" w:name="_Toc35940496"/>
      <w:bookmarkStart w:id="210" w:name="_Toc34749443"/>
      <w:bookmarkStart w:id="211" w:name="_Toc34748453"/>
      <w:bookmarkStart w:id="212" w:name="_Toc34748077"/>
      <w:bookmarkStart w:id="213" w:name="_Toc34740718"/>
      <w:bookmarkStart w:id="214" w:name="_Toc34346641"/>
      <w:r>
        <w:t>6.2.3.9</w:t>
      </w:r>
      <w:r>
        <w:tab/>
        <w:t xml:space="preserve">Resource: </w:t>
      </w:r>
      <w:ins w:id="215" w:author="CT#98e huawei" w:date="2020-05-21T11:20:00Z">
        <w:r>
          <w:t xml:space="preserve">Shared Data </w:t>
        </w:r>
      </w:ins>
      <w:r>
        <w:t>Individual subscription</w:t>
      </w:r>
      <w:bookmarkEnd w:id="209"/>
      <w:bookmarkEnd w:id="210"/>
      <w:bookmarkEnd w:id="211"/>
      <w:bookmarkEnd w:id="212"/>
      <w:bookmarkEnd w:id="213"/>
      <w:bookmarkEnd w:id="214"/>
    </w:p>
    <w:p w14:paraId="2CF44BD4" w14:textId="77777777" w:rsidR="00545003" w:rsidRDefault="00545003" w:rsidP="00545003">
      <w:pPr>
        <w:pStyle w:val="5"/>
      </w:pPr>
      <w:bookmarkStart w:id="216" w:name="_Toc35940497"/>
      <w:bookmarkStart w:id="217" w:name="_Toc34749444"/>
      <w:bookmarkStart w:id="218" w:name="_Toc34748454"/>
      <w:bookmarkStart w:id="219" w:name="_Toc34748078"/>
      <w:bookmarkStart w:id="220" w:name="_Toc34740719"/>
      <w:bookmarkStart w:id="221" w:name="_Toc34346642"/>
      <w:bookmarkStart w:id="222" w:name="_Toc27585184"/>
      <w:bookmarkStart w:id="223" w:name="_Toc11338552"/>
      <w:r>
        <w:t>6.2.3.9.1</w:t>
      </w:r>
      <w:r>
        <w:tab/>
        <w:t>Description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330DCAE6" w14:textId="77777777" w:rsidR="00545003" w:rsidRDefault="00545003" w:rsidP="00545003">
      <w:r>
        <w:t>This resource is used to represent an individual subscription to notifications for shared data.</w:t>
      </w:r>
    </w:p>
    <w:p w14:paraId="55DC8560" w14:textId="77777777" w:rsidR="001C1700" w:rsidRPr="00545003" w:rsidRDefault="001C1700" w:rsidP="001C1700">
      <w:pPr>
        <w:rPr>
          <w:noProof/>
          <w:lang w:eastAsia="zh-CN"/>
        </w:rPr>
      </w:pPr>
    </w:p>
    <w:p w14:paraId="07F5883F" w14:textId="77777777" w:rsidR="001C1700" w:rsidRDefault="001C1700" w:rsidP="001C1700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31114E4" w14:textId="77777777" w:rsidR="003439DD" w:rsidRDefault="003439DD" w:rsidP="003439DD">
      <w:pPr>
        <w:pStyle w:val="5"/>
      </w:pPr>
      <w:bookmarkStart w:id="224" w:name="_Toc35940643"/>
      <w:bookmarkStart w:id="225" w:name="_Toc34749590"/>
      <w:bookmarkStart w:id="226" w:name="_Toc34748600"/>
      <w:bookmarkStart w:id="227" w:name="_Toc34748224"/>
      <w:bookmarkStart w:id="228" w:name="_Toc34740865"/>
      <w:bookmarkStart w:id="229" w:name="_Toc34346788"/>
      <w:bookmarkStart w:id="230" w:name="_Toc24978887"/>
      <w:r>
        <w:t>6.3.6.2.2</w:t>
      </w:r>
      <w:r>
        <w:tab/>
        <w:t>Type: SipAuthenticationInfoRequest</w:t>
      </w:r>
      <w:bookmarkEnd w:id="224"/>
      <w:bookmarkEnd w:id="225"/>
      <w:bookmarkEnd w:id="226"/>
      <w:bookmarkEnd w:id="227"/>
      <w:bookmarkEnd w:id="228"/>
      <w:bookmarkEnd w:id="229"/>
      <w:bookmarkEnd w:id="230"/>
    </w:p>
    <w:p w14:paraId="015B3D95" w14:textId="77777777" w:rsidR="003439DD" w:rsidRDefault="003439DD" w:rsidP="003439DD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r>
        <w:t>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3439DD" w14:paraId="0FE21137" w14:textId="77777777" w:rsidTr="003439DD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62CEF" w14:textId="77777777" w:rsidR="003439DD" w:rsidRDefault="003439DD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6A252" w14:textId="77777777" w:rsidR="003439DD" w:rsidRDefault="003439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DEC6F" w14:textId="77777777" w:rsidR="003439DD" w:rsidRDefault="003439D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428D8" w14:textId="77777777" w:rsidR="003439DD" w:rsidRDefault="003439D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F9F61" w14:textId="77777777" w:rsidR="003439DD" w:rsidRDefault="00343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439DD" w14:paraId="71A966D6" w14:textId="77777777" w:rsidTr="003439DD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12FD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sipAuthenticationScheme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73F7" w14:textId="77777777" w:rsidR="003439DD" w:rsidRDefault="003439DD">
            <w:pPr>
              <w:pStyle w:val="HTML"/>
              <w:rPr>
                <w:rFonts w:cs="Arial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SipAuthenticationScheme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8E8B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2CBB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F1A7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SIP Authentication Scheme requested by service consumer (S-CSCF)</w:t>
            </w:r>
          </w:p>
        </w:tc>
      </w:tr>
      <w:tr w:rsidR="003439DD" w14:paraId="30F92F55" w14:textId="77777777" w:rsidTr="003439DD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1169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sipNumberAuthItems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B1C1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SipNumberAuthItems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ECF7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8DE1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DBE3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Number of authentication items (AVs).</w:t>
            </w:r>
          </w:p>
          <w:p w14:paraId="274C6391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Absence indicates that only one AV is requested.</w:t>
            </w:r>
          </w:p>
          <w:p w14:paraId="38946BD2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absent for authentication schemes other than IMS AKA.</w:t>
            </w:r>
          </w:p>
        </w:tc>
      </w:tr>
      <w:tr w:rsidR="003439DD" w14:paraId="46F9F708" w14:textId="77777777" w:rsidTr="003439DD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93C3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resynchronizationInfo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8F69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ResynchronizationInfo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7461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80C9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66CD" w14:textId="150910DC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 and AUTS; see 3GPP </w:t>
            </w:r>
            <w:ins w:id="231" w:author="CT#98e huawei" w:date="2020-05-21T08:58:00Z">
              <w:r>
                <w:rPr>
                  <w:rFonts w:cs="Arial"/>
                  <w:szCs w:val="18"/>
                </w:rPr>
                <w:t>TS</w:t>
              </w:r>
            </w:ins>
            <w:del w:id="232" w:author="CT#98e huawei" w:date="2020-05-21T08:57:00Z">
              <w:r w:rsidDel="003439DD">
                <w:rPr>
                  <w:rFonts w:cs="Arial"/>
                  <w:szCs w:val="18"/>
                </w:rPr>
                <w:delText>1</w:delText>
              </w:r>
            </w:del>
            <w:r>
              <w:rPr>
                <w:rFonts w:cs="Arial"/>
                <w:szCs w:val="18"/>
              </w:rPr>
              <w:t xml:space="preserve"> 33.203 [14]. </w:t>
            </w:r>
          </w:p>
          <w:p w14:paraId="3446A0C3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included only if a resynchronization procedure needs to be triggered.</w:t>
            </w:r>
          </w:p>
          <w:p w14:paraId="14922DF6" w14:textId="77777777" w:rsidR="003439DD" w:rsidRDefault="00343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absent for authentication schemes other than IMS AKA.</w:t>
            </w:r>
          </w:p>
        </w:tc>
      </w:tr>
    </w:tbl>
    <w:p w14:paraId="45C2195F" w14:textId="77777777" w:rsidR="001C1700" w:rsidRPr="0025674B" w:rsidRDefault="001C1700" w:rsidP="001C1700">
      <w:pPr>
        <w:rPr>
          <w:noProof/>
          <w:lang w:eastAsia="zh-CN"/>
        </w:rPr>
      </w:pPr>
    </w:p>
    <w:p w14:paraId="15A42B28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E6D8D" w14:textId="77777777" w:rsidR="00724E57" w:rsidRDefault="00724E57">
      <w:r>
        <w:separator/>
      </w:r>
    </w:p>
  </w:endnote>
  <w:endnote w:type="continuationSeparator" w:id="0">
    <w:p w14:paraId="0A32529F" w14:textId="77777777" w:rsidR="00724E57" w:rsidRDefault="00724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FFE22" w14:textId="77777777" w:rsidR="00724E57" w:rsidRDefault="00724E57">
      <w:r>
        <w:separator/>
      </w:r>
    </w:p>
  </w:footnote>
  <w:footnote w:type="continuationSeparator" w:id="0">
    <w:p w14:paraId="79D873E8" w14:textId="77777777" w:rsidR="00724E57" w:rsidRDefault="00724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898D4" w14:textId="77777777" w:rsidR="00C75E26" w:rsidRDefault="00C75E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2412" w14:textId="77777777" w:rsidR="00C75E26" w:rsidRDefault="00C75E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5A17E" w14:textId="77777777" w:rsidR="00C75E26" w:rsidRDefault="00C75E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5BB3" w14:textId="77777777" w:rsidR="00C75E26" w:rsidRDefault="00C75E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6FCC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1" w15:restartNumberingAfterBreak="0">
    <w:nsid w:val="4BA24093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2" w15:restartNumberingAfterBreak="0">
    <w:nsid w:val="637256A5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3" w15:restartNumberingAfterBreak="0">
    <w:nsid w:val="6EF32E22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9"/>
    <w:rsid w:val="00016EEC"/>
    <w:rsid w:val="00022E4A"/>
    <w:rsid w:val="000676D1"/>
    <w:rsid w:val="000732CB"/>
    <w:rsid w:val="00094C98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3A55"/>
    <w:rsid w:val="001A7B60"/>
    <w:rsid w:val="001B0A95"/>
    <w:rsid w:val="001B52F0"/>
    <w:rsid w:val="001B7A65"/>
    <w:rsid w:val="001C1700"/>
    <w:rsid w:val="001D7AF6"/>
    <w:rsid w:val="001E41F3"/>
    <w:rsid w:val="001F7FCB"/>
    <w:rsid w:val="00202199"/>
    <w:rsid w:val="002058F9"/>
    <w:rsid w:val="0025674B"/>
    <w:rsid w:val="0026004D"/>
    <w:rsid w:val="002640DD"/>
    <w:rsid w:val="00272B5F"/>
    <w:rsid w:val="00275989"/>
    <w:rsid w:val="00275D12"/>
    <w:rsid w:val="00281088"/>
    <w:rsid w:val="00284FEB"/>
    <w:rsid w:val="00285675"/>
    <w:rsid w:val="002860C4"/>
    <w:rsid w:val="0028789F"/>
    <w:rsid w:val="002A02F1"/>
    <w:rsid w:val="002B5741"/>
    <w:rsid w:val="002E67BB"/>
    <w:rsid w:val="00304C64"/>
    <w:rsid w:val="00305409"/>
    <w:rsid w:val="003134D3"/>
    <w:rsid w:val="00323AD3"/>
    <w:rsid w:val="003439DD"/>
    <w:rsid w:val="00344794"/>
    <w:rsid w:val="003605ED"/>
    <w:rsid w:val="003609EF"/>
    <w:rsid w:val="0036231A"/>
    <w:rsid w:val="00374DD4"/>
    <w:rsid w:val="003E1A36"/>
    <w:rsid w:val="003F729D"/>
    <w:rsid w:val="00407DA1"/>
    <w:rsid w:val="00410371"/>
    <w:rsid w:val="004242F1"/>
    <w:rsid w:val="00424FBB"/>
    <w:rsid w:val="00454BD5"/>
    <w:rsid w:val="00454BDB"/>
    <w:rsid w:val="00487AD1"/>
    <w:rsid w:val="0049038E"/>
    <w:rsid w:val="004B75B7"/>
    <w:rsid w:val="004E1669"/>
    <w:rsid w:val="004E2BEC"/>
    <w:rsid w:val="004F46B9"/>
    <w:rsid w:val="0050797C"/>
    <w:rsid w:val="0051580D"/>
    <w:rsid w:val="00545003"/>
    <w:rsid w:val="00547111"/>
    <w:rsid w:val="00553B4E"/>
    <w:rsid w:val="00570453"/>
    <w:rsid w:val="00580493"/>
    <w:rsid w:val="00592D74"/>
    <w:rsid w:val="005D79F0"/>
    <w:rsid w:val="005E2C44"/>
    <w:rsid w:val="006021E6"/>
    <w:rsid w:val="00615C77"/>
    <w:rsid w:val="00617606"/>
    <w:rsid w:val="00621188"/>
    <w:rsid w:val="006257ED"/>
    <w:rsid w:val="0064352E"/>
    <w:rsid w:val="00657AC6"/>
    <w:rsid w:val="006617D9"/>
    <w:rsid w:val="006856FF"/>
    <w:rsid w:val="0069409D"/>
    <w:rsid w:val="00695808"/>
    <w:rsid w:val="006A3253"/>
    <w:rsid w:val="006B46FB"/>
    <w:rsid w:val="006E21FB"/>
    <w:rsid w:val="006E32F4"/>
    <w:rsid w:val="00724E57"/>
    <w:rsid w:val="00730FC2"/>
    <w:rsid w:val="00761D73"/>
    <w:rsid w:val="00792342"/>
    <w:rsid w:val="007977A8"/>
    <w:rsid w:val="007B512A"/>
    <w:rsid w:val="007B6D61"/>
    <w:rsid w:val="007C2097"/>
    <w:rsid w:val="007C4FEC"/>
    <w:rsid w:val="007D6A07"/>
    <w:rsid w:val="007E11C1"/>
    <w:rsid w:val="007F7259"/>
    <w:rsid w:val="008040A8"/>
    <w:rsid w:val="00810ACE"/>
    <w:rsid w:val="008119AD"/>
    <w:rsid w:val="00827345"/>
    <w:rsid w:val="008279FA"/>
    <w:rsid w:val="00833868"/>
    <w:rsid w:val="00852893"/>
    <w:rsid w:val="008626E7"/>
    <w:rsid w:val="00864135"/>
    <w:rsid w:val="00870EE7"/>
    <w:rsid w:val="008739D8"/>
    <w:rsid w:val="00875852"/>
    <w:rsid w:val="00880FD8"/>
    <w:rsid w:val="008863B9"/>
    <w:rsid w:val="008A45A6"/>
    <w:rsid w:val="008F193E"/>
    <w:rsid w:val="008F686C"/>
    <w:rsid w:val="008F68B0"/>
    <w:rsid w:val="009148DE"/>
    <w:rsid w:val="00933373"/>
    <w:rsid w:val="00941E30"/>
    <w:rsid w:val="0095412D"/>
    <w:rsid w:val="009662B0"/>
    <w:rsid w:val="00974C2A"/>
    <w:rsid w:val="009777D9"/>
    <w:rsid w:val="00991B88"/>
    <w:rsid w:val="009A5753"/>
    <w:rsid w:val="009A579D"/>
    <w:rsid w:val="009D58E4"/>
    <w:rsid w:val="009E3297"/>
    <w:rsid w:val="009F734F"/>
    <w:rsid w:val="00A246B6"/>
    <w:rsid w:val="00A318E5"/>
    <w:rsid w:val="00A47E70"/>
    <w:rsid w:val="00A50CF0"/>
    <w:rsid w:val="00A57915"/>
    <w:rsid w:val="00A57A82"/>
    <w:rsid w:val="00A73CEB"/>
    <w:rsid w:val="00A7671C"/>
    <w:rsid w:val="00A96B97"/>
    <w:rsid w:val="00AA2CBC"/>
    <w:rsid w:val="00AB30BC"/>
    <w:rsid w:val="00AB58A4"/>
    <w:rsid w:val="00AC5820"/>
    <w:rsid w:val="00AD1CD8"/>
    <w:rsid w:val="00AF2967"/>
    <w:rsid w:val="00B115E5"/>
    <w:rsid w:val="00B174CC"/>
    <w:rsid w:val="00B258BB"/>
    <w:rsid w:val="00B45E7E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BF1A3E"/>
    <w:rsid w:val="00C0201C"/>
    <w:rsid w:val="00C16E4D"/>
    <w:rsid w:val="00C33FE0"/>
    <w:rsid w:val="00C60A69"/>
    <w:rsid w:val="00C62D73"/>
    <w:rsid w:val="00C66BA2"/>
    <w:rsid w:val="00C72EAD"/>
    <w:rsid w:val="00C75E26"/>
    <w:rsid w:val="00C95985"/>
    <w:rsid w:val="00CB61C3"/>
    <w:rsid w:val="00CC2F1B"/>
    <w:rsid w:val="00CC5026"/>
    <w:rsid w:val="00CC68D0"/>
    <w:rsid w:val="00D03F9A"/>
    <w:rsid w:val="00D06D51"/>
    <w:rsid w:val="00D24991"/>
    <w:rsid w:val="00D308BF"/>
    <w:rsid w:val="00D50255"/>
    <w:rsid w:val="00D66520"/>
    <w:rsid w:val="00D87AF5"/>
    <w:rsid w:val="00DA6E0A"/>
    <w:rsid w:val="00DB1448"/>
    <w:rsid w:val="00DE34CF"/>
    <w:rsid w:val="00E02F47"/>
    <w:rsid w:val="00E030A5"/>
    <w:rsid w:val="00E13F3D"/>
    <w:rsid w:val="00E31AB0"/>
    <w:rsid w:val="00E34898"/>
    <w:rsid w:val="00E43F8B"/>
    <w:rsid w:val="00E8079D"/>
    <w:rsid w:val="00EB09B7"/>
    <w:rsid w:val="00EB4EBF"/>
    <w:rsid w:val="00EB6844"/>
    <w:rsid w:val="00ED531C"/>
    <w:rsid w:val="00EE5A18"/>
    <w:rsid w:val="00EE7D7C"/>
    <w:rsid w:val="00EF498B"/>
    <w:rsid w:val="00F25D98"/>
    <w:rsid w:val="00F300FB"/>
    <w:rsid w:val="00F4442D"/>
    <w:rsid w:val="00F773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273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00059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094C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94C98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3439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Char">
    <w:name w:val="HTML 预设格式 Char"/>
    <w:basedOn w:val="a0"/>
    <w:link w:val="HTML"/>
    <w:uiPriority w:val="99"/>
    <w:semiHidden/>
    <w:rsid w:val="003439DD"/>
    <w:rPr>
      <w:rFonts w:ascii="Courier New" w:hAnsi="Courier New" w:cs="Courier New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56569-6648-4A53-B57D-856DBE80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11</Pages>
  <Words>2582</Words>
  <Characters>14723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77</cp:revision>
  <cp:lastPrinted>1900-01-01T08:00:00Z</cp:lastPrinted>
  <dcterms:created xsi:type="dcterms:W3CDTF">2020-05-08T02:37:00Z</dcterms:created>
  <dcterms:modified xsi:type="dcterms:W3CDTF">2020-05-21T03:46:00Z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